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F40E86">
        <w:rPr>
          <w:b/>
          <w:noProof/>
          <w:sz w:val="24"/>
        </w:rPr>
        <w:t>TSG-</w:t>
      </w:r>
      <w:r w:rsidR="00F40E86">
        <w:rPr>
          <w:b/>
          <w:noProof/>
          <w:sz w:val="24"/>
        </w:rPr>
        <w:fldChar w:fldCharType="begin"/>
      </w:r>
      <w:r w:rsidR="00F40E86">
        <w:rPr>
          <w:b/>
          <w:noProof/>
          <w:sz w:val="24"/>
        </w:rPr>
        <w:instrText xml:space="preserve"> DOCPROPERTY  TSG/WGRef  \* MERGEFORMAT </w:instrText>
      </w:r>
      <w:r w:rsidR="00F40E86">
        <w:rPr>
          <w:b/>
          <w:noProof/>
          <w:sz w:val="24"/>
        </w:rPr>
        <w:fldChar w:fldCharType="separate"/>
      </w:r>
      <w:r w:rsidR="00F40E86">
        <w:rPr>
          <w:b/>
          <w:noProof/>
          <w:sz w:val="24"/>
        </w:rPr>
        <w:t>RAN</w:t>
      </w:r>
      <w:r w:rsidR="0081086C">
        <w:rPr>
          <w:b/>
          <w:noProof/>
          <w:sz w:val="24"/>
        </w:rPr>
        <w:t>4</w:t>
      </w:r>
      <w:r w:rsidR="00F40E86">
        <w:rPr>
          <w:b/>
          <w:noProof/>
          <w:sz w:val="24"/>
        </w:rPr>
        <w:fldChar w:fldCharType="end"/>
      </w:r>
      <w:r w:rsidR="0081086C">
        <w:rPr>
          <w:b/>
          <w:noProof/>
          <w:sz w:val="24"/>
        </w:rPr>
        <w:t xml:space="preserve"> Meeting #92</w:t>
      </w:r>
      <w:r w:rsidR="00063963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7B72BB" w:rsidRPr="007B72BB">
        <w:rPr>
          <w:b/>
          <w:i/>
          <w:noProof/>
          <w:sz w:val="28"/>
        </w:rPr>
        <w:t>R4-191</w:t>
      </w:r>
      <w:r w:rsidR="001F7DC1">
        <w:rPr>
          <w:b/>
          <w:i/>
          <w:noProof/>
          <w:sz w:val="28"/>
        </w:rPr>
        <w:t>2843</w:t>
      </w:r>
      <w:bookmarkStart w:id="0" w:name="_GoBack"/>
      <w:bookmarkEnd w:id="0"/>
    </w:p>
    <w:p w:rsidR="001E41F3" w:rsidRDefault="0006396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</w:t>
      </w:r>
      <w:r w:rsidR="00F40E8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F40E86">
        <w:rPr>
          <w:b/>
          <w:noProof/>
          <w:sz w:val="24"/>
        </w:rPr>
        <w:t xml:space="preserve">, </w:t>
      </w:r>
      <w:r w:rsidR="00F40E86">
        <w:rPr>
          <w:b/>
          <w:noProof/>
          <w:sz w:val="24"/>
        </w:rPr>
        <w:fldChar w:fldCharType="begin"/>
      </w:r>
      <w:r w:rsidR="00F40E86">
        <w:rPr>
          <w:b/>
          <w:noProof/>
          <w:sz w:val="24"/>
        </w:rPr>
        <w:instrText xml:space="preserve"> DOCPROPERTY  StartDate  \* MERGEFORMAT </w:instrText>
      </w:r>
      <w:r w:rsidR="00F40E8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</w:t>
      </w:r>
      <w:r w:rsidR="00F40E86" w:rsidRPr="00BA51D9">
        <w:rPr>
          <w:b/>
          <w:noProof/>
          <w:sz w:val="24"/>
        </w:rPr>
        <w:t xml:space="preserve"> </w:t>
      </w:r>
      <w:r w:rsidR="00F40E86">
        <w:rPr>
          <w:b/>
          <w:noProof/>
          <w:sz w:val="24"/>
        </w:rPr>
        <w:fldChar w:fldCharType="end"/>
      </w:r>
      <w:r w:rsidR="00F40E86">
        <w:rPr>
          <w:b/>
          <w:noProof/>
          <w:sz w:val="24"/>
        </w:rPr>
        <w:t xml:space="preserve">- </w:t>
      </w:r>
      <w:r w:rsidR="00F40E86">
        <w:rPr>
          <w:b/>
          <w:noProof/>
          <w:sz w:val="24"/>
        </w:rPr>
        <w:fldChar w:fldCharType="begin"/>
      </w:r>
      <w:r w:rsidR="00F40E86">
        <w:rPr>
          <w:b/>
          <w:noProof/>
          <w:sz w:val="24"/>
        </w:rPr>
        <w:instrText xml:space="preserve"> DOCPROPERTY  EndDate  \* MERGEFORMAT </w:instrText>
      </w:r>
      <w:r w:rsidR="00F40E8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</w:t>
      </w:r>
      <w:r w:rsidR="00F40E8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F40E86" w:rsidRPr="00BA51D9">
        <w:rPr>
          <w:b/>
          <w:noProof/>
          <w:sz w:val="24"/>
        </w:rPr>
        <w:t xml:space="preserve"> 2019</w:t>
      </w:r>
      <w:r w:rsidR="00F40E86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76385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A7638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76385">
              <w:rPr>
                <w:i/>
                <w:noProof/>
                <w:sz w:val="14"/>
              </w:rPr>
              <w:t>CR-Form-v</w:t>
            </w:r>
            <w:r w:rsidR="008863B9" w:rsidRPr="00A76385">
              <w:rPr>
                <w:i/>
                <w:noProof/>
                <w:sz w:val="14"/>
              </w:rPr>
              <w:t>12.0</w:t>
            </w: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A76385" w:rsidRDefault="00F40E86" w:rsidP="0081086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 w:rsidR="00063963">
              <w:rPr>
                <w:b/>
                <w:noProof/>
                <w:sz w:val="28"/>
              </w:rPr>
              <w:t>36</w:t>
            </w:r>
            <w:r w:rsidR="00056D4C">
              <w:rPr>
                <w:b/>
                <w:noProof/>
                <w:sz w:val="28"/>
              </w:rPr>
              <w:t>.</w:t>
            </w:r>
            <w:r w:rsidR="0081086C">
              <w:rPr>
                <w:b/>
                <w:noProof/>
                <w:sz w:val="28"/>
              </w:rPr>
              <w:t>133</w:t>
            </w:r>
            <w:r w:rsidRPr="009A429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A76385" w:rsidRDefault="007B72BB" w:rsidP="00056D4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7B72BB">
              <w:rPr>
                <w:b/>
                <w:noProof/>
                <w:sz w:val="28"/>
              </w:rPr>
              <w:t>6658</w:t>
            </w:r>
          </w:p>
        </w:tc>
        <w:tc>
          <w:tcPr>
            <w:tcW w:w="709" w:type="dxa"/>
          </w:tcPr>
          <w:p w:rsidR="001E41F3" w:rsidRPr="00A7638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7638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A76385" w:rsidRDefault="00F40E8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 w:rsidRPr="009A429F">
              <w:rPr>
                <w:b/>
                <w:noProof/>
                <w:sz w:val="28"/>
              </w:rPr>
              <w:t>-</w:t>
            </w:r>
            <w:r w:rsidRPr="009A429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A7638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A76385" w:rsidRDefault="00323013" w:rsidP="00582E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C1223">
              <w:rPr>
                <w:b/>
                <w:noProof/>
                <w:sz w:val="28"/>
              </w:rPr>
              <w:t>5</w:t>
            </w:r>
            <w:r w:rsidR="00F40E86">
              <w:rPr>
                <w:b/>
                <w:noProof/>
                <w:sz w:val="28"/>
              </w:rPr>
              <w:t>.</w:t>
            </w:r>
            <w:r w:rsidR="00582EA8">
              <w:rPr>
                <w:b/>
                <w:noProof/>
                <w:sz w:val="28"/>
              </w:rPr>
              <w:t>8</w:t>
            </w:r>
            <w:r w:rsidR="00F40E8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76385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A7638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A7638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A7638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7638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76385">
              <w:rPr>
                <w:rFonts w:cs="Arial"/>
                <w:i/>
                <w:noProof/>
              </w:rPr>
              <w:t>on using this form</w:t>
            </w:r>
            <w:r w:rsidR="0051580D" w:rsidRPr="00A76385">
              <w:rPr>
                <w:rFonts w:cs="Arial"/>
                <w:i/>
                <w:noProof/>
              </w:rPr>
              <w:t>: c</w:t>
            </w:r>
            <w:r w:rsidR="00F25D98" w:rsidRPr="00A7638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76385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A76385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76385">
              <w:rPr>
                <w:rFonts w:cs="Arial"/>
                <w:i/>
                <w:noProof/>
              </w:rPr>
              <w:t>.</w:t>
            </w:r>
          </w:p>
        </w:tc>
      </w:tr>
      <w:tr w:rsidR="001E41F3" w:rsidRPr="00A76385" w:rsidTr="00547111">
        <w:tc>
          <w:tcPr>
            <w:tcW w:w="9641" w:type="dxa"/>
            <w:gridSpan w:val="9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76385" w:rsidTr="00A7671C">
        <w:tc>
          <w:tcPr>
            <w:tcW w:w="2835" w:type="dxa"/>
          </w:tcPr>
          <w:p w:rsidR="00F25D98" w:rsidRPr="00A7638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Proposed change</w:t>
            </w:r>
            <w:r w:rsidR="00A7671C" w:rsidRPr="00A76385">
              <w:rPr>
                <w:b/>
                <w:i/>
                <w:noProof/>
              </w:rPr>
              <w:t xml:space="preserve"> </w:t>
            </w:r>
            <w:r w:rsidRPr="00A7638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A7638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638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7638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638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A76385" w:rsidRDefault="008108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7638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76385" w:rsidTr="00547111">
        <w:tc>
          <w:tcPr>
            <w:tcW w:w="9640" w:type="dxa"/>
            <w:gridSpan w:val="11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Title:</w:t>
            </w:r>
            <w:r w:rsidRPr="00A7638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1C1223" w:rsidP="000639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on </w:t>
            </w:r>
            <w:r w:rsidR="00063963">
              <w:rPr>
                <w:noProof/>
                <w:lang w:eastAsia="zh-CN"/>
              </w:rPr>
              <w:t xml:space="preserve">inter-frequency RSTD measurement </w:t>
            </w:r>
            <w:r>
              <w:rPr>
                <w:noProof/>
                <w:lang w:eastAsia="zh-CN"/>
              </w:rPr>
              <w:t>requirement</w:t>
            </w:r>
            <w:r w:rsidR="00063963">
              <w:rPr>
                <w:noProof/>
                <w:lang w:eastAsia="zh-CN"/>
              </w:rPr>
              <w:t>s</w:t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SourceIfWg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Huawei, HiSilicon</w:t>
            </w:r>
            <w:r w:rsidRPr="009A429F">
              <w:rPr>
                <w:noProof/>
              </w:rPr>
              <w:fldChar w:fldCharType="end"/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</w:t>
            </w:r>
            <w:r w:rsidR="0081086C">
              <w:t>4</w:t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Work item code</w:t>
            </w:r>
            <w:r w:rsidR="0051580D" w:rsidRPr="00A7638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A76385" w:rsidRDefault="008108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NR_newRAT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 w:rsidP="00063963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ResDate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2019-</w:t>
            </w:r>
            <w:r w:rsidR="00063963">
              <w:rPr>
                <w:noProof/>
              </w:rPr>
              <w:t>09</w:t>
            </w:r>
            <w:r w:rsidRPr="009A429F">
              <w:rPr>
                <w:noProof/>
              </w:rPr>
              <w:t>-</w:t>
            </w:r>
            <w:r w:rsidRPr="009A429F">
              <w:rPr>
                <w:noProof/>
              </w:rPr>
              <w:fldChar w:fldCharType="end"/>
            </w:r>
            <w:r>
              <w:rPr>
                <w:noProof/>
              </w:rPr>
              <w:t>2</w:t>
            </w:r>
            <w:r w:rsidR="00063963">
              <w:rPr>
                <w:noProof/>
              </w:rPr>
              <w:t>9</w:t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A76385" w:rsidRDefault="00F40E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A429F">
              <w:rPr>
                <w:b/>
                <w:noProof/>
              </w:rPr>
              <w:fldChar w:fldCharType="begin"/>
            </w:r>
            <w:r w:rsidRPr="009A429F">
              <w:rPr>
                <w:b/>
                <w:noProof/>
              </w:rPr>
              <w:instrText xml:space="preserve"> DOCPROPERTY  Cat  \* MERGEFORMAT </w:instrText>
            </w:r>
            <w:r w:rsidRPr="009A429F">
              <w:rPr>
                <w:b/>
                <w:noProof/>
              </w:rPr>
              <w:fldChar w:fldCharType="separate"/>
            </w:r>
            <w:r w:rsidRPr="009A429F">
              <w:rPr>
                <w:b/>
                <w:noProof/>
              </w:rPr>
              <w:t>F</w:t>
            </w:r>
            <w:r w:rsidRPr="009A429F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 w:rsidP="001C1223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Release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Rel-1</w:t>
            </w:r>
            <w:r w:rsidR="001C1223">
              <w:rPr>
                <w:noProof/>
              </w:rPr>
              <w:t>5</w:t>
            </w:r>
            <w:r w:rsidRPr="009A429F">
              <w:rPr>
                <w:noProof/>
              </w:rPr>
              <w:fldChar w:fldCharType="end"/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76385">
              <w:rPr>
                <w:i/>
                <w:noProof/>
                <w:sz w:val="18"/>
              </w:rPr>
              <w:t xml:space="preserve">Use </w:t>
            </w:r>
            <w:r w:rsidRPr="00A76385">
              <w:rPr>
                <w:i/>
                <w:noProof/>
                <w:sz w:val="18"/>
                <w:u w:val="single"/>
              </w:rPr>
              <w:t>one</w:t>
            </w:r>
            <w:r w:rsidRPr="00A76385">
              <w:rPr>
                <w:i/>
                <w:noProof/>
                <w:sz w:val="18"/>
              </w:rPr>
              <w:t xml:space="preserve"> of the following categories:</w:t>
            </w:r>
            <w:r w:rsidRPr="00A76385">
              <w:rPr>
                <w:b/>
                <w:i/>
                <w:noProof/>
                <w:sz w:val="18"/>
              </w:rPr>
              <w:br/>
              <w:t>F</w:t>
            </w:r>
            <w:r w:rsidRPr="00A76385">
              <w:rPr>
                <w:i/>
                <w:noProof/>
                <w:sz w:val="18"/>
              </w:rPr>
              <w:t xml:space="preserve">  (correction)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A</w:t>
            </w:r>
            <w:r w:rsidRPr="00A76385">
              <w:rPr>
                <w:i/>
                <w:noProof/>
                <w:sz w:val="18"/>
              </w:rPr>
              <w:t xml:space="preserve">  (</w:t>
            </w:r>
            <w:r w:rsidR="00DE34CF" w:rsidRPr="00A76385">
              <w:rPr>
                <w:i/>
                <w:noProof/>
                <w:sz w:val="18"/>
              </w:rPr>
              <w:t xml:space="preserve">mirror </w:t>
            </w:r>
            <w:r w:rsidRPr="00A76385">
              <w:rPr>
                <w:i/>
                <w:noProof/>
                <w:sz w:val="18"/>
              </w:rPr>
              <w:t>correspond</w:t>
            </w:r>
            <w:r w:rsidR="00DE34CF" w:rsidRPr="00A76385">
              <w:rPr>
                <w:i/>
                <w:noProof/>
                <w:sz w:val="18"/>
              </w:rPr>
              <w:t xml:space="preserve">ing </w:t>
            </w:r>
            <w:r w:rsidRPr="00A76385">
              <w:rPr>
                <w:i/>
                <w:noProof/>
                <w:sz w:val="18"/>
              </w:rPr>
              <w:t xml:space="preserve">to a </w:t>
            </w:r>
            <w:r w:rsidR="00DE34CF" w:rsidRPr="00A76385">
              <w:rPr>
                <w:i/>
                <w:noProof/>
                <w:sz w:val="18"/>
              </w:rPr>
              <w:t xml:space="preserve">change </w:t>
            </w:r>
            <w:r w:rsidRPr="00A76385">
              <w:rPr>
                <w:i/>
                <w:noProof/>
                <w:sz w:val="18"/>
              </w:rPr>
              <w:t>in an earlier release)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B</w:t>
            </w:r>
            <w:r w:rsidRPr="00A76385">
              <w:rPr>
                <w:i/>
                <w:noProof/>
                <w:sz w:val="18"/>
              </w:rPr>
              <w:t xml:space="preserve">  (addition of feature), 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C</w:t>
            </w:r>
            <w:r w:rsidRPr="00A76385">
              <w:rPr>
                <w:i/>
                <w:noProof/>
                <w:sz w:val="18"/>
              </w:rPr>
              <w:t xml:space="preserve">  (functional modification of feature)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D</w:t>
            </w:r>
            <w:r w:rsidRPr="00A76385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A76385" w:rsidRDefault="001E41F3">
            <w:pPr>
              <w:pStyle w:val="CRCoverPage"/>
              <w:rPr>
                <w:noProof/>
              </w:rPr>
            </w:pPr>
            <w:r w:rsidRPr="00A76385">
              <w:rPr>
                <w:noProof/>
                <w:sz w:val="18"/>
              </w:rPr>
              <w:t>Detailed e</w:t>
            </w:r>
            <w:r w:rsidR="00563096">
              <w:rPr>
                <w:noProof/>
                <w:sz w:val="18"/>
              </w:rPr>
              <w:t>?</w:t>
            </w:r>
            <w:r w:rsidRPr="00A76385">
              <w:rPr>
                <w:noProof/>
                <w:sz w:val="18"/>
              </w:rPr>
              <w:t>planations of the above categories can</w:t>
            </w:r>
            <w:r w:rsidRPr="00A76385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76385">
                <w:rPr>
                  <w:rStyle w:val="aa"/>
                  <w:noProof/>
                  <w:sz w:val="18"/>
                </w:rPr>
                <w:t>TR 21.900</w:t>
              </w:r>
            </w:hyperlink>
            <w:r w:rsidRPr="00A7638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A7638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76385">
              <w:rPr>
                <w:i/>
                <w:noProof/>
                <w:sz w:val="18"/>
              </w:rPr>
              <w:t xml:space="preserve">Use </w:t>
            </w:r>
            <w:r w:rsidRPr="00A76385">
              <w:rPr>
                <w:i/>
                <w:noProof/>
                <w:sz w:val="18"/>
                <w:u w:val="single"/>
              </w:rPr>
              <w:t>one</w:t>
            </w:r>
            <w:r w:rsidRPr="00A76385">
              <w:rPr>
                <w:i/>
                <w:noProof/>
                <w:sz w:val="18"/>
              </w:rPr>
              <w:t xml:space="preserve"> of the following releases:</w:t>
            </w:r>
            <w:r w:rsidRPr="00A76385">
              <w:rPr>
                <w:i/>
                <w:noProof/>
                <w:sz w:val="18"/>
              </w:rPr>
              <w:br/>
              <w:t>Rel-8</w:t>
            </w:r>
            <w:r w:rsidRPr="00A76385">
              <w:rPr>
                <w:i/>
                <w:noProof/>
                <w:sz w:val="18"/>
              </w:rPr>
              <w:tab/>
              <w:t>(Release 8)</w:t>
            </w:r>
            <w:r w:rsidR="007C2097" w:rsidRPr="00A76385">
              <w:rPr>
                <w:i/>
                <w:noProof/>
                <w:sz w:val="18"/>
              </w:rPr>
              <w:br/>
              <w:t>Rel-9</w:t>
            </w:r>
            <w:r w:rsidR="007C2097" w:rsidRPr="00A76385">
              <w:rPr>
                <w:i/>
                <w:noProof/>
                <w:sz w:val="18"/>
              </w:rPr>
              <w:tab/>
              <w:t>(Release 9)</w:t>
            </w:r>
            <w:r w:rsidR="009777D9" w:rsidRPr="00A76385">
              <w:rPr>
                <w:i/>
                <w:noProof/>
                <w:sz w:val="18"/>
              </w:rPr>
              <w:br/>
              <w:t>Rel-10</w:t>
            </w:r>
            <w:r w:rsidR="009777D9" w:rsidRPr="00A76385">
              <w:rPr>
                <w:i/>
                <w:noProof/>
                <w:sz w:val="18"/>
              </w:rPr>
              <w:tab/>
              <w:t>(Release 10)</w:t>
            </w:r>
            <w:r w:rsidR="000C038A" w:rsidRPr="00A76385">
              <w:rPr>
                <w:i/>
                <w:noProof/>
                <w:sz w:val="18"/>
              </w:rPr>
              <w:br/>
              <w:t>Rel-11</w:t>
            </w:r>
            <w:r w:rsidR="000C038A" w:rsidRPr="00A76385">
              <w:rPr>
                <w:i/>
                <w:noProof/>
                <w:sz w:val="18"/>
              </w:rPr>
              <w:tab/>
              <w:t>(Release 11)</w:t>
            </w:r>
            <w:r w:rsidR="000C038A" w:rsidRPr="00A76385">
              <w:rPr>
                <w:i/>
                <w:noProof/>
                <w:sz w:val="18"/>
              </w:rPr>
              <w:br/>
              <w:t>Rel-12</w:t>
            </w:r>
            <w:r w:rsidR="000C038A" w:rsidRPr="00A76385">
              <w:rPr>
                <w:i/>
                <w:noProof/>
                <w:sz w:val="18"/>
              </w:rPr>
              <w:tab/>
              <w:t>(Release 12)</w:t>
            </w:r>
            <w:r w:rsidR="0051580D" w:rsidRPr="00A76385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A76385">
              <w:rPr>
                <w:i/>
                <w:noProof/>
                <w:sz w:val="18"/>
              </w:rPr>
              <w:t>Rel-13</w:t>
            </w:r>
            <w:r w:rsidR="0051580D" w:rsidRPr="00A76385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A76385">
              <w:rPr>
                <w:i/>
                <w:noProof/>
                <w:sz w:val="18"/>
              </w:rPr>
              <w:br/>
              <w:t>Rel-14</w:t>
            </w:r>
            <w:r w:rsidR="00BD6BB8" w:rsidRPr="00A76385">
              <w:rPr>
                <w:i/>
                <w:noProof/>
                <w:sz w:val="18"/>
              </w:rPr>
              <w:tab/>
              <w:t>(Release 14)</w:t>
            </w:r>
            <w:r w:rsidR="00E34898" w:rsidRPr="00A76385">
              <w:rPr>
                <w:i/>
                <w:noProof/>
                <w:sz w:val="18"/>
              </w:rPr>
              <w:br/>
              <w:t>Rel-15</w:t>
            </w:r>
            <w:r w:rsidR="00E34898" w:rsidRPr="00A76385">
              <w:rPr>
                <w:i/>
                <w:noProof/>
                <w:sz w:val="18"/>
              </w:rPr>
              <w:tab/>
              <w:t>(Release 15)</w:t>
            </w:r>
            <w:r w:rsidR="00E34898" w:rsidRPr="00A76385">
              <w:rPr>
                <w:i/>
                <w:noProof/>
                <w:sz w:val="18"/>
              </w:rPr>
              <w:br/>
              <w:t>Rel-16</w:t>
            </w:r>
            <w:r w:rsidR="00E34898" w:rsidRPr="00A76385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A76385" w:rsidTr="00547111">
        <w:tc>
          <w:tcPr>
            <w:tcW w:w="1843" w:type="dxa"/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F1534" w:rsidRDefault="00D011CB" w:rsidP="003046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RAN4 have agreed that Inter-frequency E-UTRA RSTD measurement shall be taken into account during determing CSSF</w:t>
            </w:r>
            <w:r w:rsidRPr="00D011CB">
              <w:rPr>
                <w:noProof/>
                <w:vertAlign w:val="subscript"/>
                <w:lang w:eastAsia="zh-CN"/>
              </w:rPr>
              <w:t>within_gap,i</w:t>
            </w:r>
            <w:r w:rsidR="009F1534">
              <w:rPr>
                <w:noProof/>
                <w:vertAlign w:val="subscript"/>
                <w:lang w:eastAsia="zh-CN"/>
              </w:rPr>
              <w:t xml:space="preserve"> </w:t>
            </w:r>
            <w:r w:rsidR="009F1534">
              <w:rPr>
                <w:noProof/>
                <w:lang w:eastAsia="zh-CN"/>
              </w:rPr>
              <w:t>in previous discussion</w:t>
            </w:r>
            <w:r>
              <w:rPr>
                <w:noProof/>
                <w:lang w:eastAsia="zh-CN"/>
              </w:rPr>
              <w:t xml:space="preserve">. However, requirements for inter-frequency RSTD measurementis under EN-DC mode is </w:t>
            </w:r>
            <w:r w:rsidR="009F1534">
              <w:rPr>
                <w:noProof/>
                <w:lang w:eastAsia="zh-CN"/>
              </w:rPr>
              <w:t xml:space="preserve">still </w:t>
            </w:r>
            <w:r>
              <w:rPr>
                <w:noProof/>
                <w:lang w:eastAsia="zh-CN"/>
              </w:rPr>
              <w:t xml:space="preserve">missing in 36.133. </w:t>
            </w:r>
            <w:r w:rsidR="009F1534">
              <w:rPr>
                <w:noProof/>
                <w:lang w:eastAsia="zh-CN"/>
              </w:rPr>
              <w:t>So technically speaking UE doesn’</w:t>
            </w:r>
            <w:r w:rsidR="00063963">
              <w:rPr>
                <w:noProof/>
                <w:lang w:eastAsia="zh-CN"/>
              </w:rPr>
              <w:t xml:space="preserve">t know how to use </w:t>
            </w:r>
            <w:r w:rsidR="009F1534">
              <w:rPr>
                <w:noProof/>
                <w:lang w:eastAsia="zh-CN"/>
              </w:rPr>
              <w:t>CSSF when determing the measurement and report delay for inter-frequency RSTD measurements.</w:t>
            </w:r>
          </w:p>
          <w:p w:rsidR="009F1534" w:rsidRDefault="009F1534" w:rsidP="003046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3046CF" w:rsidRPr="009F1534" w:rsidRDefault="009F1534" w:rsidP="009F15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To fix this problem, we purpose to </w:t>
            </w:r>
            <w:r>
              <w:rPr>
                <w:noProof/>
                <w:lang w:eastAsia="zh-CN"/>
              </w:rPr>
              <w:t>reuse requirements for inter-frequency RSTD measurements under LTE SA (section 8.1.2.6) as the requirement for inter-frequency RSTD measurements under EN-DC</w:t>
            </w:r>
            <w:r>
              <w:rPr>
                <w:rFonts w:hint="eastAsia"/>
                <w:noProof/>
                <w:lang w:eastAsia="zh-CN"/>
              </w:rPr>
              <w:t xml:space="preserve"> except taking CSSF into consideration.</w:t>
            </w: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Summary of change</w:t>
            </w:r>
            <w:r w:rsidR="0051580D" w:rsidRPr="00A7638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F1534" w:rsidP="009F15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 new subsection</w:t>
            </w:r>
            <w:r>
              <w:rPr>
                <w:noProof/>
                <w:lang w:eastAsia="zh-CN"/>
              </w:rPr>
              <w:t xml:space="preserve"> is added in section 8.17 (measurements for E-UTRA-NR dual connectivity) to contain requirements for inter-frequency RSTD measurements under EN-DC.</w:t>
            </w:r>
          </w:p>
          <w:p w:rsidR="001771AB" w:rsidRPr="00A76385" w:rsidRDefault="001771AB" w:rsidP="009F15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771AB">
              <w:rPr>
                <w:noProof/>
                <w:highlight w:val="yellow"/>
                <w:lang w:eastAsia="zh-CN"/>
              </w:rPr>
              <w:t>Redundant texts are removed. Only requirements which are different with inter-frequency RSTD measurement requirements in section 8.1.2.6.1</w:t>
            </w:r>
            <w:r w:rsidRPr="001771AB">
              <w:rPr>
                <w:rFonts w:hint="eastAsia"/>
                <w:noProof/>
                <w:highlight w:val="yellow"/>
                <w:lang w:eastAsia="zh-CN"/>
              </w:rPr>
              <w:t>/2/3/</w:t>
            </w:r>
            <w:r w:rsidRPr="001771AB">
              <w:rPr>
                <w:noProof/>
                <w:highlight w:val="yellow"/>
                <w:lang w:eastAsia="zh-CN"/>
              </w:rPr>
              <w:t>4 are left</w:t>
            </w: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9F15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doesn’t know how to use CSSF when determing the measurement and report delay for inter-frequency RSTD measurements under EN-DC.</w:t>
            </w:r>
          </w:p>
        </w:tc>
      </w:tr>
      <w:tr w:rsidR="001E41F3" w:rsidRPr="00A76385" w:rsidTr="00547111">
        <w:tc>
          <w:tcPr>
            <w:tcW w:w="2694" w:type="dxa"/>
            <w:gridSpan w:val="2"/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9F15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8.17.15 (new)</w:t>
            </w: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638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638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A7638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056D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Other core specifications</w:t>
            </w:r>
            <w:r w:rsidRPr="00A7638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76385">
              <w:rPr>
                <w:noProof/>
              </w:rPr>
              <w:t xml:space="preserve">TS/TR ... CR ... </w:t>
            </w: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81086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145D43" w:rsidP="00056D4C">
            <w:pPr>
              <w:pStyle w:val="CRCoverPage"/>
              <w:spacing w:after="0"/>
              <w:ind w:left="99"/>
              <w:rPr>
                <w:noProof/>
              </w:rPr>
            </w:pPr>
            <w:r w:rsidRPr="00A76385">
              <w:rPr>
                <w:noProof/>
              </w:rPr>
              <w:t xml:space="preserve">TS/TR ... CR ... </w:t>
            </w: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 xml:space="preserve">(show </w:t>
            </w:r>
            <w:r w:rsidR="00592D74" w:rsidRPr="00A76385">
              <w:rPr>
                <w:b/>
                <w:i/>
                <w:noProof/>
              </w:rPr>
              <w:t xml:space="preserve">related </w:t>
            </w:r>
            <w:r w:rsidRPr="00A76385">
              <w:rPr>
                <w:b/>
                <w:i/>
                <w:noProof/>
              </w:rPr>
              <w:t>CR</w:t>
            </w:r>
            <w:r w:rsidR="00592D74" w:rsidRPr="00A76385">
              <w:rPr>
                <w:b/>
                <w:i/>
                <w:noProof/>
              </w:rPr>
              <w:t>s</w:t>
            </w:r>
            <w:r w:rsidRPr="00A7638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056D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76385">
              <w:rPr>
                <w:noProof/>
              </w:rPr>
              <w:t>TS</w:t>
            </w:r>
            <w:r w:rsidR="000A6394" w:rsidRPr="00A76385">
              <w:rPr>
                <w:noProof/>
              </w:rPr>
              <w:t xml:space="preserve">/TR ... CR ... </w:t>
            </w:r>
          </w:p>
        </w:tc>
      </w:tr>
      <w:tr w:rsidR="001E41F3" w:rsidRPr="00A76385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76385" w:rsidTr="00A763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A7638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A7638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76385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A7638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A76385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25E7B" w:rsidRDefault="00F25E7B" w:rsidP="00F25E7B">
      <w:pPr>
        <w:pStyle w:val="H6"/>
        <w:rPr>
          <w:ins w:id="3" w:author="Huawei_R4#92b" w:date="2019-10-16T16:31:00Z"/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 xml:space="preserve">&lt;Start of </w:t>
      </w:r>
      <w:r w:rsidR="008C5AD5">
        <w:rPr>
          <w:b/>
          <w:noProof/>
          <w:color w:val="00B0F0"/>
        </w:rPr>
        <w:t xml:space="preserve">first </w:t>
      </w:r>
      <w:r w:rsidRPr="00F92638">
        <w:rPr>
          <w:b/>
          <w:noProof/>
          <w:color w:val="00B0F0"/>
        </w:rPr>
        <w:t>modified section&gt;</w:t>
      </w:r>
    </w:p>
    <w:p w:rsidR="00D73824" w:rsidRPr="00AD1543" w:rsidRDefault="00D73824" w:rsidP="00D73824">
      <w:pPr>
        <w:pStyle w:val="4"/>
        <w:rPr>
          <w:ins w:id="4" w:author="Huawei_R4#92b" w:date="2019-10-16T16:32:00Z"/>
        </w:rPr>
      </w:pPr>
      <w:ins w:id="5" w:author="Huawei_R4#92b" w:date="2019-10-16T16:32:00Z">
        <w:r>
          <w:t>8.17.15</w:t>
        </w:r>
        <w:r w:rsidRPr="00AD1543">
          <w:tab/>
          <w:t xml:space="preserve">E-UTRAN Inter-Frequency </w:t>
        </w:r>
        <w:r>
          <w:t>RSTD</w:t>
        </w:r>
        <w:r w:rsidRPr="00AD1543">
          <w:t xml:space="preserve"> Measurements</w:t>
        </w:r>
        <w:r>
          <w:t xml:space="preserve"> when Configured with E-UTRA-NR Dual Connectivity </w:t>
        </w:r>
      </w:ins>
    </w:p>
    <w:p w:rsidR="00D73824" w:rsidRDefault="00D73824" w:rsidP="00D73824">
      <w:pPr>
        <w:rPr>
          <w:ins w:id="6" w:author="Huawei_R4#92b" w:date="2019-10-16T16:32:00Z"/>
        </w:rPr>
      </w:pPr>
      <w:ins w:id="7" w:author="Huawei_R4#92b" w:date="2019-10-16T16:32:00Z">
        <w:r w:rsidRPr="00AD1543">
          <w:t xml:space="preserve">All inter-frequency RSTD measurement requirements specified in Sections </w:t>
        </w:r>
        <w:r>
          <w:t>8.17.15</w:t>
        </w:r>
        <w:r w:rsidRPr="00AD1543">
          <w:t>.1-</w:t>
        </w:r>
        <w:r>
          <w:t>8.17.15</w:t>
        </w:r>
        <w:r w:rsidRPr="00AD1543">
          <w:t xml:space="preserve">.4 shall apply without DRX as well as for any DRX or </w:t>
        </w:r>
        <w:proofErr w:type="spellStart"/>
        <w:r w:rsidRPr="00AD1543">
          <w:t>eDRX_CONN</w:t>
        </w:r>
        <w:proofErr w:type="spellEnd"/>
        <w:r w:rsidRPr="00AD1543">
          <w:t xml:space="preserve"> cycles specified in TS 36.331 [2].</w:t>
        </w:r>
      </w:ins>
    </w:p>
    <w:p w:rsidR="00D73824" w:rsidRPr="00AD1543" w:rsidRDefault="00D73824" w:rsidP="00D73824">
      <w:pPr>
        <w:rPr>
          <w:ins w:id="8" w:author="Huawei_R4#92b" w:date="2019-10-16T16:32:00Z"/>
        </w:rPr>
      </w:pPr>
      <w:ins w:id="9" w:author="Huawei_R4#92b" w:date="2019-10-16T16:32:00Z">
        <w:r>
          <w:t>The applicability of the requirements in clause 8.17.15 is same as defined in 8.1.2.6</w:t>
        </w:r>
      </w:ins>
      <w:ins w:id="10" w:author="Huawei_R4#92b" w:date="2019-10-17T10:49:00Z">
        <w:r w:rsidR="00523662">
          <w:t>.</w:t>
        </w:r>
      </w:ins>
    </w:p>
    <w:p w:rsidR="00D73824" w:rsidRPr="00AD1543" w:rsidRDefault="00D73824" w:rsidP="00D73824">
      <w:pPr>
        <w:pStyle w:val="5"/>
        <w:rPr>
          <w:ins w:id="11" w:author="Huawei_R4#92b" w:date="2019-10-16T16:32:00Z"/>
        </w:rPr>
      </w:pPr>
      <w:ins w:id="12" w:author="Huawei_R4#92b" w:date="2019-10-16T16:32:00Z">
        <w:r>
          <w:rPr>
            <w:lang w:eastAsia="zh-CN"/>
          </w:rPr>
          <w:t>8.17.15</w:t>
        </w:r>
        <w:r w:rsidRPr="00AD1543">
          <w:rPr>
            <w:lang w:eastAsia="zh-CN"/>
          </w:rPr>
          <w:t>.1</w:t>
        </w:r>
        <w:r w:rsidRPr="00AD1543">
          <w:rPr>
            <w:lang w:eastAsia="zh-CN"/>
          </w:rPr>
          <w:tab/>
          <w:t xml:space="preserve">E-UTRAN FDD-FDD Inter-Frequency </w:t>
        </w:r>
        <w:r>
          <w:rPr>
            <w:lang w:eastAsia="zh-CN"/>
          </w:rPr>
          <w:t>RSTD</w:t>
        </w:r>
        <w:r w:rsidRPr="00AD1543">
          <w:rPr>
            <w:lang w:eastAsia="zh-CN"/>
          </w:rPr>
          <w:t xml:space="preserve"> Measurements</w:t>
        </w:r>
        <w:r>
          <w:rPr>
            <w:lang w:eastAsia="zh-CN"/>
          </w:rPr>
          <w:t xml:space="preserve"> </w:t>
        </w:r>
        <w:r>
          <w:t>when Configured with E-UTRA-NR Dual Connectivity</w:t>
        </w:r>
      </w:ins>
    </w:p>
    <w:p w:rsidR="00D73824" w:rsidRDefault="00D73824" w:rsidP="00D73824">
      <w:pPr>
        <w:rPr>
          <w:ins w:id="13" w:author="Huawei_R4#92b" w:date="2019-10-16T16:32:00Z"/>
        </w:rPr>
      </w:pPr>
      <w:ins w:id="14" w:author="Huawei_R4#92b" w:date="2019-10-16T16:32:00Z">
        <w:r w:rsidRPr="00DD3199">
          <w:t xml:space="preserve">The requirements for </w:t>
        </w:r>
        <w:r>
          <w:rPr>
            <w:lang w:eastAsia="zh-CN"/>
          </w:rPr>
          <w:t>i</w:t>
        </w:r>
        <w:r w:rsidRPr="00AD1543">
          <w:rPr>
            <w:lang w:eastAsia="zh-CN"/>
          </w:rPr>
          <w:t>nt</w:t>
        </w:r>
        <w:r>
          <w:rPr>
            <w:lang w:eastAsia="zh-CN"/>
          </w:rPr>
          <w:t>er-f</w:t>
        </w:r>
        <w:r w:rsidRPr="00AD1543">
          <w:rPr>
            <w:lang w:eastAsia="zh-CN"/>
          </w:rPr>
          <w:t xml:space="preserve">requency </w:t>
        </w:r>
        <w:r>
          <w:rPr>
            <w:lang w:eastAsia="zh-CN"/>
          </w:rPr>
          <w:t>RSTD m</w:t>
        </w:r>
        <w:r w:rsidRPr="00AD1543">
          <w:rPr>
            <w:lang w:eastAsia="zh-CN"/>
          </w:rPr>
          <w:t>easurements</w:t>
        </w:r>
        <w:r w:rsidRPr="00DD3199">
          <w:t xml:space="preserve"> in clause </w:t>
        </w:r>
        <w:r>
          <w:t>8.1.2.6.1</w:t>
        </w:r>
        <w:r w:rsidRPr="00DD3199">
          <w:t xml:space="preserve"> shall apply</w:t>
        </w:r>
        <w:r>
          <w:t xml:space="preserve">, except that the number of </w:t>
        </w:r>
        <w:r w:rsidRPr="00AD1543">
          <w:t>PRS positioning occasions</w:t>
        </w:r>
      </w:ins>
      <w:ins w:id="15" w:author="Huawei_R4#92b" w:date="2019-10-16T16:41:00Z">
        <w:r>
          <w:t xml:space="preserve"> </w:t>
        </w:r>
      </w:ins>
      <w:ins w:id="16" w:author="Huawei_R4#92b" w:date="2019-10-16T16:32:00Z">
        <w:r w:rsidRPr="00AD1543">
          <w:t>within</w:t>
        </w:r>
        <w:r>
          <w:t xml:space="preserve"> measurement period of T</w:t>
        </w:r>
        <w:r w:rsidRPr="005C42D5">
          <w:rPr>
            <w:vertAlign w:val="subscript"/>
          </w:rPr>
          <w:t xml:space="preserve">RSTD </w:t>
        </w:r>
        <w:proofErr w:type="spellStart"/>
        <w:r w:rsidRPr="005C42D5">
          <w:rPr>
            <w:vertAlign w:val="subscript"/>
          </w:rPr>
          <w:t>InterFreqFDD</w:t>
        </w:r>
        <w:proofErr w:type="spellEnd"/>
        <w:r w:rsidRPr="005C42D5">
          <w:rPr>
            <w:vertAlign w:val="subscript"/>
          </w:rPr>
          <w:t xml:space="preserve">, </w:t>
        </w:r>
        <w:r>
          <w:rPr>
            <w:vertAlign w:val="subscript"/>
          </w:rPr>
          <w:t>EN-DC</w:t>
        </w:r>
        <w:r>
          <w:t xml:space="preserve"> is as specified in Table 8.17.15</w:t>
        </w:r>
        <w:r w:rsidRPr="00AD1543">
          <w:t>.1-1</w:t>
        </w:r>
        <w:r>
          <w:t>:</w:t>
        </w:r>
      </w:ins>
    </w:p>
    <w:p w:rsidR="00D73824" w:rsidRPr="00AD1543" w:rsidRDefault="00D73824" w:rsidP="00D73824">
      <w:pPr>
        <w:pStyle w:val="TH"/>
        <w:rPr>
          <w:ins w:id="17" w:author="Huawei_R4#92b" w:date="2019-10-16T16:32:00Z"/>
        </w:rPr>
      </w:pPr>
      <w:ins w:id="18" w:author="Huawei_R4#92b" w:date="2019-10-16T16:32:00Z">
        <w:r w:rsidRPr="00AD1543">
          <w:t xml:space="preserve">Table </w:t>
        </w:r>
        <w:r>
          <w:t>8.17.15</w:t>
        </w:r>
        <w:r w:rsidRPr="00AD1543">
          <w:t xml:space="preserve">.1-1: Number of PRS positioning occasions within </w:t>
        </w:r>
        <w:r>
          <w:t>T</w:t>
        </w:r>
        <w:r w:rsidRPr="005C42D5">
          <w:rPr>
            <w:vertAlign w:val="subscript"/>
          </w:rPr>
          <w:t xml:space="preserve">RSTD </w:t>
        </w:r>
        <w:proofErr w:type="spellStart"/>
        <w:r w:rsidRPr="005C42D5">
          <w:rPr>
            <w:vertAlign w:val="subscript"/>
          </w:rPr>
          <w:t>InterFreqFDD</w:t>
        </w:r>
        <w:proofErr w:type="spellEnd"/>
        <w:r w:rsidRPr="005C42D5">
          <w:rPr>
            <w:vertAlign w:val="subscript"/>
          </w:rPr>
          <w:t xml:space="preserve">, </w:t>
        </w:r>
        <w:r>
          <w:rPr>
            <w:vertAlign w:val="subscript"/>
          </w:rPr>
          <w:t>EN-DC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2977"/>
        <w:gridCol w:w="2977"/>
      </w:tblGrid>
      <w:tr w:rsidR="00D73824" w:rsidRPr="00AD1543" w:rsidTr="00194B4B">
        <w:trPr>
          <w:cantSplit/>
          <w:trHeight w:val="308"/>
          <w:jc w:val="center"/>
          <w:ins w:id="19" w:author="Huawei_R4#92b" w:date="2019-10-16T16:32:00Z"/>
        </w:trPr>
        <w:tc>
          <w:tcPr>
            <w:tcW w:w="2693" w:type="dxa"/>
            <w:vMerge w:val="restart"/>
          </w:tcPr>
          <w:p w:rsidR="00D73824" w:rsidRPr="00AD1543" w:rsidRDefault="00D73824" w:rsidP="00194B4B">
            <w:pPr>
              <w:pStyle w:val="TAH"/>
              <w:rPr>
                <w:ins w:id="20" w:author="Huawei_R4#92b" w:date="2019-10-16T16:32:00Z"/>
                <w:rFonts w:cs="Arial"/>
              </w:rPr>
            </w:pPr>
            <w:ins w:id="21" w:author="Huawei_R4#92b" w:date="2019-10-16T16:32:00Z">
              <w:r w:rsidRPr="00AD1543">
                <w:rPr>
                  <w:rFonts w:cs="Arial"/>
                </w:rPr>
                <w:t xml:space="preserve">Positioning </w:t>
              </w:r>
              <w:proofErr w:type="spellStart"/>
              <w:r w:rsidRPr="00AD1543">
                <w:rPr>
                  <w:rFonts w:cs="Arial"/>
                </w:rPr>
                <w:t>subframe</w:t>
              </w:r>
              <w:proofErr w:type="spellEnd"/>
              <w:r w:rsidRPr="00AD1543">
                <w:rPr>
                  <w:rFonts w:cs="Arial"/>
                </w:rPr>
                <w:t xml:space="preserve"> configuration period </w:t>
              </w:r>
              <w:r>
                <w:rPr>
                  <w:rFonts w:cs="Arial"/>
                </w:rPr>
                <w:t>T</w:t>
              </w:r>
              <w:r w:rsidRPr="005C42D5">
                <w:rPr>
                  <w:rFonts w:cs="Arial"/>
                  <w:vertAlign w:val="subscript"/>
                </w:rPr>
                <w:t>PRS</w:t>
              </w:r>
            </w:ins>
          </w:p>
        </w:tc>
        <w:tc>
          <w:tcPr>
            <w:tcW w:w="5954" w:type="dxa"/>
            <w:gridSpan w:val="2"/>
          </w:tcPr>
          <w:p w:rsidR="00D73824" w:rsidRPr="00AD1543" w:rsidRDefault="00D73824" w:rsidP="00194B4B">
            <w:pPr>
              <w:pStyle w:val="TAH"/>
              <w:rPr>
                <w:ins w:id="22" w:author="Huawei_R4#92b" w:date="2019-10-16T16:32:00Z"/>
                <w:rFonts w:cs="Arial"/>
              </w:rPr>
            </w:pPr>
            <w:ins w:id="23" w:author="Huawei_R4#92b" w:date="2019-10-16T16:32:00Z">
              <w:r w:rsidRPr="00AD1543">
                <w:rPr>
                  <w:rFonts w:cs="Arial"/>
                </w:rPr>
                <w:t xml:space="preserve">Number of PRS positioning occasions </w:t>
              </w:r>
              <w:r>
                <w:rPr>
                  <w:rFonts w:cs="Arial"/>
                </w:rPr>
                <w:t>M</w:t>
              </w:r>
            </w:ins>
          </w:p>
        </w:tc>
      </w:tr>
      <w:tr w:rsidR="00D73824" w:rsidRPr="00AD1543" w:rsidTr="00194B4B">
        <w:trPr>
          <w:cantSplit/>
          <w:trHeight w:val="307"/>
          <w:jc w:val="center"/>
          <w:ins w:id="24" w:author="Huawei_R4#92b" w:date="2019-10-16T16:32:00Z"/>
        </w:trPr>
        <w:tc>
          <w:tcPr>
            <w:tcW w:w="2693" w:type="dxa"/>
            <w:vMerge/>
          </w:tcPr>
          <w:p w:rsidR="00D73824" w:rsidRPr="00AD1543" w:rsidRDefault="00D73824" w:rsidP="00194B4B">
            <w:pPr>
              <w:pStyle w:val="TAH"/>
              <w:rPr>
                <w:ins w:id="25" w:author="Huawei_R4#92b" w:date="2019-10-16T16:32:00Z"/>
                <w:rFonts w:cs="Arial"/>
              </w:rPr>
            </w:pPr>
          </w:p>
        </w:tc>
        <w:tc>
          <w:tcPr>
            <w:tcW w:w="2977" w:type="dxa"/>
          </w:tcPr>
          <w:p w:rsidR="00D73824" w:rsidRPr="00AD1543" w:rsidRDefault="00D73824" w:rsidP="00194B4B">
            <w:pPr>
              <w:pStyle w:val="TAH"/>
              <w:rPr>
                <w:ins w:id="26" w:author="Huawei_R4#92b" w:date="2019-10-16T16:32:00Z"/>
                <w:rFonts w:cs="Arial"/>
              </w:rPr>
            </w:pPr>
            <w:ins w:id="27" w:author="Huawei_R4#92b" w:date="2019-10-16T16:32:00Z">
              <w:r w:rsidRPr="00AD1543">
                <w:rPr>
                  <w:rFonts w:cs="Arial"/>
                </w:rPr>
                <w:t xml:space="preserve">f2 </w:t>
              </w:r>
              <w:r w:rsidRPr="00AD1543">
                <w:rPr>
                  <w:rFonts w:cs="Arial"/>
                  <w:vertAlign w:val="superscript"/>
                </w:rPr>
                <w:t>Note1</w:t>
              </w:r>
            </w:ins>
          </w:p>
        </w:tc>
        <w:tc>
          <w:tcPr>
            <w:tcW w:w="2977" w:type="dxa"/>
          </w:tcPr>
          <w:p w:rsidR="00D73824" w:rsidRPr="00AD1543" w:rsidRDefault="00D73824" w:rsidP="00194B4B">
            <w:pPr>
              <w:pStyle w:val="TAH"/>
              <w:rPr>
                <w:ins w:id="28" w:author="Huawei_R4#92b" w:date="2019-10-16T16:32:00Z"/>
                <w:rFonts w:cs="Arial"/>
              </w:rPr>
            </w:pPr>
            <w:ins w:id="29" w:author="Huawei_R4#92b" w:date="2019-10-16T16:32:00Z">
              <w:r w:rsidRPr="00AD1543">
                <w:rPr>
                  <w:rFonts w:cs="Arial"/>
                </w:rPr>
                <w:t>f1</w:t>
              </w:r>
              <w:r w:rsidRPr="00AD1543">
                <w:rPr>
                  <w:rFonts w:cs="v3.7.0"/>
                </w:rPr>
                <w:t xml:space="preserve"> and </w:t>
              </w:r>
              <w:r w:rsidRPr="00AD1543">
                <w:rPr>
                  <w:rFonts w:cs="Arial"/>
                </w:rPr>
                <w:t>f2</w:t>
              </w:r>
              <w:r w:rsidRPr="00AD1543">
                <w:rPr>
                  <w:rFonts w:cs="v3.7.0"/>
                </w:rPr>
                <w:t xml:space="preserve"> </w:t>
              </w:r>
              <w:r w:rsidRPr="00AD1543">
                <w:rPr>
                  <w:rFonts w:cs="v3.7.0"/>
                  <w:vertAlign w:val="superscript"/>
                </w:rPr>
                <w:t>Note2</w:t>
              </w:r>
            </w:ins>
          </w:p>
        </w:tc>
      </w:tr>
      <w:tr w:rsidR="00D73824" w:rsidRPr="00AD1543" w:rsidTr="00194B4B">
        <w:trPr>
          <w:cantSplit/>
          <w:trHeight w:val="354"/>
          <w:jc w:val="center"/>
          <w:ins w:id="30" w:author="Huawei_R4#92b" w:date="2019-10-16T16:32:00Z"/>
        </w:trPr>
        <w:tc>
          <w:tcPr>
            <w:tcW w:w="2693" w:type="dxa"/>
            <w:vAlign w:val="center"/>
          </w:tcPr>
          <w:p w:rsidR="00D73824" w:rsidRPr="00AD1543" w:rsidRDefault="00D73824" w:rsidP="00194B4B">
            <w:pPr>
              <w:pStyle w:val="TAC"/>
              <w:rPr>
                <w:ins w:id="31" w:author="Huawei_R4#92b" w:date="2019-10-16T16:32:00Z"/>
                <w:rFonts w:cs="Arial"/>
              </w:rPr>
            </w:pPr>
            <w:ins w:id="32" w:author="Huawei_R4#92b" w:date="2019-10-16T16:32:00Z">
              <w:r w:rsidRPr="00AD1543">
                <w:rPr>
                  <w:rFonts w:cs="Arial"/>
                </w:rPr>
                <w:t xml:space="preserve">160 </w:t>
              </w:r>
              <w:proofErr w:type="spellStart"/>
              <w:r w:rsidRPr="00AD1543">
                <w:rPr>
                  <w:rFonts w:cs="Arial"/>
                </w:rPr>
                <w:t>ms</w:t>
              </w:r>
              <w:proofErr w:type="spellEnd"/>
            </w:ins>
          </w:p>
        </w:tc>
        <w:tc>
          <w:tcPr>
            <w:tcW w:w="2977" w:type="dxa"/>
            <w:vAlign w:val="center"/>
          </w:tcPr>
          <w:p w:rsidR="00D73824" w:rsidRPr="00AD1543" w:rsidRDefault="00D73824" w:rsidP="00194B4B">
            <w:pPr>
              <w:pStyle w:val="TAC"/>
              <w:rPr>
                <w:ins w:id="33" w:author="Huawei_R4#92b" w:date="2019-10-16T16:32:00Z"/>
                <w:rFonts w:cs="Arial"/>
                <w:lang w:eastAsia="zh-CN"/>
              </w:rPr>
            </w:pPr>
            <w:ins w:id="34" w:author="Huawei_R4#92b" w:date="2019-10-16T16:32:00Z">
              <w:r w:rsidRPr="00AD1543">
                <w:rPr>
                  <w:rFonts w:cs="Arial"/>
                  <w:lang w:eastAsia="zh-CN"/>
                </w:rPr>
                <w:t>16</w:t>
              </w:r>
              <w:r>
                <w:rPr>
                  <w:rFonts w:cs="Arial"/>
                  <w:lang w:eastAsia="zh-CN"/>
                </w:rPr>
                <w:t xml:space="preserve"> </w:t>
              </w:r>
              <w:r w:rsidRPr="00C0357E">
                <w:rPr>
                  <w:rFonts w:cs="Arial"/>
                  <w:lang w:eastAsia="zh-CN"/>
                </w:rPr>
                <w:t>×</w:t>
              </w:r>
              <w:r>
                <w:rPr>
                  <w:rFonts w:cs="Arial"/>
                  <w:lang w:eastAsia="zh-CN"/>
                </w:rPr>
                <w:t xml:space="preserve"> </w:t>
              </w:r>
              <w:proofErr w:type="spellStart"/>
              <w:r>
                <w:rPr>
                  <w:rFonts w:cs="Arial"/>
                  <w:lang w:eastAsia="zh-CN"/>
                </w:rPr>
                <w:t>CSSF</w:t>
              </w:r>
              <w:r w:rsidRPr="00282321">
                <w:rPr>
                  <w:rFonts w:cs="Arial"/>
                  <w:vertAlign w:val="subscript"/>
                  <w:lang w:eastAsia="zh-CN"/>
                </w:rPr>
                <w:t>interFreq</w:t>
              </w:r>
              <w:proofErr w:type="spellEnd"/>
            </w:ins>
          </w:p>
        </w:tc>
        <w:tc>
          <w:tcPr>
            <w:tcW w:w="2977" w:type="dxa"/>
            <w:vAlign w:val="center"/>
          </w:tcPr>
          <w:p w:rsidR="00D73824" w:rsidRPr="00063963" w:rsidRDefault="00D73824" w:rsidP="00194B4B">
            <w:pPr>
              <w:spacing w:after="0"/>
              <w:jc w:val="center"/>
              <w:rPr>
                <w:ins w:id="35" w:author="Huawei_R4#92b" w:date="2019-10-16T16:32:00Z"/>
                <w:rFonts w:ascii="Arial" w:hAnsi="Arial" w:cs="Arial"/>
                <w:sz w:val="18"/>
                <w:lang w:eastAsia="zh-CN"/>
              </w:rPr>
            </w:pPr>
            <w:ins w:id="36" w:author="Huawei_R4#92b" w:date="2019-10-16T16:32:00Z">
              <w:r w:rsidRPr="00063963">
                <w:rPr>
                  <w:rFonts w:ascii="Arial" w:hAnsi="Arial" w:cs="Arial"/>
                  <w:sz w:val="18"/>
                  <w:lang w:eastAsia="zh-CN"/>
                </w:rPr>
                <w:t>32</w:t>
              </w:r>
              <w:r>
                <w:rPr>
                  <w:rFonts w:cs="Arial"/>
                  <w:lang w:eastAsia="zh-CN"/>
                </w:rPr>
                <w:t xml:space="preserve"> </w:t>
              </w:r>
              <w:r w:rsidRPr="00063963">
                <w:rPr>
                  <w:rFonts w:ascii="Arial" w:hAnsi="Arial" w:cs="Arial"/>
                  <w:sz w:val="18"/>
                  <w:lang w:eastAsia="zh-CN"/>
                </w:rPr>
                <w:t>×</w:t>
              </w:r>
              <w:proofErr w:type="spellStart"/>
              <w:r w:rsidRPr="005C42D5">
                <w:rPr>
                  <w:rFonts w:ascii="Arial" w:hAnsi="Arial" w:cs="Arial"/>
                  <w:sz w:val="18"/>
                  <w:lang w:eastAsia="zh-CN"/>
                </w:rPr>
                <w:t>CSSF</w:t>
              </w:r>
              <w:r w:rsidRPr="00063963">
                <w:rPr>
                  <w:rFonts w:ascii="Arial" w:hAnsi="Arial" w:cs="Arial"/>
                  <w:sz w:val="18"/>
                  <w:vertAlign w:val="subscript"/>
                  <w:lang w:eastAsia="zh-CN"/>
                </w:rPr>
                <w:t>interFreq</w:t>
              </w:r>
              <w:proofErr w:type="spellEnd"/>
            </w:ins>
          </w:p>
        </w:tc>
      </w:tr>
      <w:tr w:rsidR="00D73824" w:rsidRPr="00AD1543" w:rsidTr="00194B4B">
        <w:trPr>
          <w:cantSplit/>
          <w:jc w:val="center"/>
          <w:ins w:id="37" w:author="Huawei_R4#92b" w:date="2019-10-16T16:32:00Z"/>
        </w:trPr>
        <w:tc>
          <w:tcPr>
            <w:tcW w:w="2693" w:type="dxa"/>
            <w:vAlign w:val="center"/>
          </w:tcPr>
          <w:p w:rsidR="00D73824" w:rsidRPr="00AD1543" w:rsidRDefault="00D73824" w:rsidP="00194B4B">
            <w:pPr>
              <w:pStyle w:val="TAC"/>
              <w:rPr>
                <w:ins w:id="38" w:author="Huawei_R4#92b" w:date="2019-10-16T16:32:00Z"/>
                <w:rFonts w:cs="Arial"/>
              </w:rPr>
            </w:pPr>
            <w:ins w:id="39" w:author="Huawei_R4#92b" w:date="2019-10-16T16:32:00Z">
              <w:r w:rsidRPr="00AD1543">
                <w:rPr>
                  <w:rFonts w:cs="Arial"/>
                </w:rPr>
                <w:t xml:space="preserve">&gt;160 </w:t>
              </w:r>
              <w:proofErr w:type="spellStart"/>
              <w:r w:rsidRPr="00AD1543">
                <w:rPr>
                  <w:rFonts w:cs="Arial"/>
                </w:rPr>
                <w:t>ms</w:t>
              </w:r>
              <w:proofErr w:type="spellEnd"/>
            </w:ins>
          </w:p>
        </w:tc>
        <w:tc>
          <w:tcPr>
            <w:tcW w:w="2977" w:type="dxa"/>
            <w:vAlign w:val="center"/>
          </w:tcPr>
          <w:p w:rsidR="00D73824" w:rsidRPr="00AD1543" w:rsidRDefault="00D73824" w:rsidP="00194B4B">
            <w:pPr>
              <w:pStyle w:val="TAC"/>
              <w:rPr>
                <w:ins w:id="40" w:author="Huawei_R4#92b" w:date="2019-10-16T16:32:00Z"/>
                <w:rFonts w:cs="Arial"/>
                <w:lang w:eastAsia="zh-CN"/>
              </w:rPr>
            </w:pPr>
            <w:ins w:id="41" w:author="Huawei_R4#92b" w:date="2019-10-16T16:32:00Z">
              <w:r w:rsidRPr="00AD1543">
                <w:rPr>
                  <w:rFonts w:cs="Arial"/>
                  <w:lang w:eastAsia="zh-CN"/>
                </w:rPr>
                <w:t>8</w:t>
              </w:r>
              <w:r>
                <w:rPr>
                  <w:rFonts w:cs="Arial"/>
                  <w:lang w:eastAsia="zh-CN"/>
                </w:rPr>
                <w:t xml:space="preserve"> </w:t>
              </w:r>
              <w:r w:rsidRPr="00C0357E">
                <w:rPr>
                  <w:rFonts w:cs="Arial"/>
                  <w:lang w:eastAsia="zh-CN"/>
                </w:rPr>
                <w:t>×</w:t>
              </w:r>
              <w:proofErr w:type="spellStart"/>
              <w:r>
                <w:rPr>
                  <w:rFonts w:cs="Arial"/>
                  <w:lang w:eastAsia="zh-CN"/>
                </w:rPr>
                <w:t>CSSF</w:t>
              </w:r>
              <w:r w:rsidRPr="00D26FB5">
                <w:rPr>
                  <w:rFonts w:cs="Arial"/>
                  <w:vertAlign w:val="subscript"/>
                  <w:lang w:eastAsia="zh-CN"/>
                </w:rPr>
                <w:t>interFreq</w:t>
              </w:r>
              <w:proofErr w:type="spellEnd"/>
            </w:ins>
          </w:p>
        </w:tc>
        <w:tc>
          <w:tcPr>
            <w:tcW w:w="2977" w:type="dxa"/>
            <w:vAlign w:val="center"/>
          </w:tcPr>
          <w:p w:rsidR="00D73824" w:rsidRPr="00063963" w:rsidRDefault="00D73824" w:rsidP="00194B4B">
            <w:pPr>
              <w:spacing w:after="0"/>
              <w:jc w:val="center"/>
              <w:rPr>
                <w:ins w:id="42" w:author="Huawei_R4#92b" w:date="2019-10-16T16:32:00Z"/>
                <w:rFonts w:ascii="Arial" w:hAnsi="Arial" w:cs="Arial"/>
                <w:sz w:val="18"/>
                <w:lang w:eastAsia="zh-CN"/>
              </w:rPr>
            </w:pPr>
            <w:ins w:id="43" w:author="Huawei_R4#92b" w:date="2019-10-16T16:32:00Z">
              <w:r w:rsidRPr="00063963">
                <w:rPr>
                  <w:rFonts w:ascii="Arial" w:hAnsi="Arial" w:cs="Arial"/>
                  <w:sz w:val="18"/>
                  <w:lang w:eastAsia="zh-CN"/>
                </w:rPr>
                <w:t>16</w:t>
              </w:r>
              <w:r>
                <w:rPr>
                  <w:rFonts w:cs="Arial"/>
                  <w:lang w:eastAsia="zh-CN"/>
                </w:rPr>
                <w:t xml:space="preserve"> </w:t>
              </w:r>
              <w:r w:rsidRPr="00063963">
                <w:rPr>
                  <w:rFonts w:ascii="Arial" w:hAnsi="Arial" w:cs="Arial"/>
                  <w:sz w:val="18"/>
                  <w:lang w:eastAsia="zh-CN"/>
                </w:rPr>
                <w:t>×</w:t>
              </w:r>
              <w:proofErr w:type="spellStart"/>
              <w:r w:rsidRPr="005C42D5">
                <w:rPr>
                  <w:rFonts w:ascii="Arial" w:hAnsi="Arial" w:cs="Arial"/>
                  <w:sz w:val="18"/>
                  <w:lang w:eastAsia="zh-CN"/>
                </w:rPr>
                <w:t>CSSF</w:t>
              </w:r>
              <w:r w:rsidRPr="00063963">
                <w:rPr>
                  <w:rFonts w:ascii="Arial" w:hAnsi="Arial" w:cs="Arial"/>
                  <w:sz w:val="18"/>
                  <w:vertAlign w:val="subscript"/>
                  <w:lang w:eastAsia="zh-CN"/>
                </w:rPr>
                <w:t>interFreq</w:t>
              </w:r>
              <w:proofErr w:type="spellEnd"/>
            </w:ins>
          </w:p>
        </w:tc>
      </w:tr>
      <w:tr w:rsidR="00D73824" w:rsidRPr="00AD1543" w:rsidTr="00194B4B">
        <w:trPr>
          <w:cantSplit/>
          <w:jc w:val="center"/>
          <w:ins w:id="44" w:author="Huawei_R4#92b" w:date="2019-10-16T16:32:00Z"/>
        </w:trPr>
        <w:tc>
          <w:tcPr>
            <w:tcW w:w="8647" w:type="dxa"/>
            <w:gridSpan w:val="3"/>
            <w:vAlign w:val="center"/>
          </w:tcPr>
          <w:p w:rsidR="00D73824" w:rsidRPr="00AD1543" w:rsidRDefault="00D73824" w:rsidP="00194B4B">
            <w:pPr>
              <w:spacing w:after="0"/>
              <w:rPr>
                <w:ins w:id="45" w:author="Huawei_R4#92b" w:date="2019-10-16T16:32:00Z"/>
                <w:rFonts w:ascii="Arial" w:hAnsi="Arial" w:cs="Arial"/>
                <w:sz w:val="18"/>
                <w:szCs w:val="18"/>
              </w:rPr>
            </w:pPr>
            <w:ins w:id="46" w:author="Huawei_R4#92b" w:date="2019-10-16T16:32:00Z">
              <w:r w:rsidRPr="00AD1543">
                <w:rPr>
                  <w:rFonts w:ascii="Arial" w:hAnsi="Arial" w:cs="Arial"/>
                  <w:sz w:val="18"/>
                  <w:szCs w:val="18"/>
                </w:rPr>
                <w:t>Note 1: When inter-frequency RSTD measurements are performed over the reference cell and neighbour cells, which belong to the FDD inter-frequency carrier frequency f2.</w:t>
              </w:r>
            </w:ins>
          </w:p>
          <w:p w:rsidR="00D73824" w:rsidRPr="00AD1543" w:rsidRDefault="00D73824" w:rsidP="00194B4B">
            <w:pPr>
              <w:spacing w:after="0"/>
              <w:rPr>
                <w:ins w:id="47" w:author="Huawei_R4#92b" w:date="2019-10-16T16:32:00Z"/>
                <w:rFonts w:ascii="Arial" w:hAnsi="Arial" w:cs="Arial"/>
                <w:sz w:val="18"/>
                <w:szCs w:val="18"/>
              </w:rPr>
            </w:pPr>
            <w:ins w:id="48" w:author="Huawei_R4#92b" w:date="2019-10-16T16:32:00Z">
              <w:r w:rsidRPr="00AD1543">
                <w:rPr>
                  <w:rFonts w:ascii="Arial" w:hAnsi="Arial" w:cs="Arial"/>
                  <w:sz w:val="18"/>
                  <w:szCs w:val="18"/>
                </w:rPr>
                <w:t>Note 2: When inter-frequency RSTD measurements are performed over the reference cell and the neighbour cells, which belong to the serving FDD carrier frequency f1 and the FDD inter-frequency carrier frequency f2 respectively.</w:t>
              </w:r>
            </w:ins>
          </w:p>
        </w:tc>
      </w:tr>
    </w:tbl>
    <w:p w:rsidR="00D73824" w:rsidRDefault="00D73824" w:rsidP="00D73824">
      <w:pPr>
        <w:rPr>
          <w:ins w:id="49" w:author="Huawei_R4#92b" w:date="2019-10-16T16:32:00Z"/>
        </w:rPr>
      </w:pPr>
    </w:p>
    <w:p w:rsidR="00D73824" w:rsidRPr="00194B4B" w:rsidRDefault="00D73824" w:rsidP="00D73824">
      <w:pPr>
        <w:pStyle w:val="B1"/>
        <w:rPr>
          <w:ins w:id="50" w:author="Huawei_R4#92b" w:date="2019-10-16T16:32:00Z"/>
          <w:lang w:eastAsia="zh-CN"/>
        </w:rPr>
      </w:pPr>
      <w:ins w:id="51" w:author="Huawei_R4#92b" w:date="2019-10-16T16:32:00Z">
        <w:r w:rsidRPr="00194B4B">
          <w:rPr>
            <w:lang w:eastAsia="zh-CN"/>
          </w:rPr>
          <w:t>Where:</w:t>
        </w:r>
      </w:ins>
    </w:p>
    <w:p w:rsidR="00D73824" w:rsidRDefault="00D73824" w:rsidP="00D73824">
      <w:pPr>
        <w:pStyle w:val="B1"/>
        <w:rPr>
          <w:ins w:id="52" w:author="Huawei_R4#92b" w:date="2019-10-16T16:32:00Z"/>
          <w:lang w:eastAsia="zh-CN"/>
        </w:rPr>
      </w:pPr>
      <w:ins w:id="53" w:author="Huawei_R4#92b" w:date="2019-10-16T16:32:00Z">
        <w:r w:rsidRPr="00372EE6">
          <w:rPr>
            <w:i/>
          </w:rPr>
          <w:t>M</w:t>
        </w:r>
        <w:r>
          <w:t xml:space="preserve"> </w:t>
        </w:r>
        <w:r w:rsidRPr="00AD1543">
          <w:t xml:space="preserve">is the number of PRS positioning occasions as defined in Table </w:t>
        </w:r>
        <w:r w:rsidRPr="008F6087">
          <w:t>8.17.15.1-1</w:t>
        </w:r>
        <w:r>
          <w:t>, where</w:t>
        </w:r>
        <w:r w:rsidRPr="00AD1543">
          <w:t xml:space="preserve"> a PRS positioning o</w:t>
        </w:r>
        <w:r>
          <w:t>ccasion is as defined in claus</w:t>
        </w:r>
        <w:r w:rsidRPr="008F6087">
          <w:t xml:space="preserve">e </w:t>
        </w:r>
        <w:r w:rsidRPr="008F6087">
          <w:rPr>
            <w:lang w:eastAsia="zh-CN"/>
          </w:rPr>
          <w:t>8</w:t>
        </w:r>
        <w:r w:rsidRPr="008F6087">
          <w:t>.</w:t>
        </w:r>
        <w:r w:rsidRPr="008F6087">
          <w:rPr>
            <w:lang w:eastAsia="zh-CN"/>
          </w:rPr>
          <w:t>1</w:t>
        </w:r>
        <w:r w:rsidRPr="008F6087">
          <w:t>.2</w:t>
        </w:r>
        <w:r w:rsidRPr="008F6087">
          <w:rPr>
            <w:lang w:eastAsia="zh-CN"/>
          </w:rPr>
          <w:t>.5.1,</w:t>
        </w:r>
      </w:ins>
    </w:p>
    <w:p w:rsidR="00D73824" w:rsidRPr="00D011CB" w:rsidRDefault="00D73824" w:rsidP="00D73824">
      <w:pPr>
        <w:pStyle w:val="B1"/>
        <w:rPr>
          <w:ins w:id="54" w:author="Huawei_R4#92b" w:date="2019-10-16T16:32:00Z"/>
        </w:rPr>
      </w:pPr>
      <w:proofErr w:type="spellStart"/>
      <w:ins w:id="55" w:author="Huawei_R4#92b" w:date="2019-10-16T16:32:00Z">
        <w:r w:rsidRPr="00C0357E">
          <w:rPr>
            <w:rFonts w:cs="v4.2.0"/>
          </w:rPr>
          <w:t>CSSF</w:t>
        </w:r>
        <w:r w:rsidRPr="00C0357E">
          <w:rPr>
            <w:rFonts w:cs="v4.2.0"/>
            <w:vertAlign w:val="subscript"/>
          </w:rPr>
          <w:t>inter</w:t>
        </w:r>
        <w:r>
          <w:rPr>
            <w:rFonts w:cs="v4.2.0"/>
            <w:vertAlign w:val="subscript"/>
          </w:rPr>
          <w:t>Freq</w:t>
        </w:r>
        <w:proofErr w:type="spellEnd"/>
        <w:r w:rsidRPr="00C0357E">
          <w:t xml:space="preserve"> is the carrier-specific scaling factor </w:t>
        </w:r>
        <w:r>
          <w:t xml:space="preserve">for the inter-frequency RSTD measurements and is determined according to </w:t>
        </w:r>
        <w:proofErr w:type="spellStart"/>
        <w:r>
          <w:t>CSSF</w:t>
        </w:r>
        <w:r w:rsidRPr="00D011CB">
          <w:rPr>
            <w:vertAlign w:val="subscript"/>
          </w:rPr>
          <w:t>within_gap</w:t>
        </w:r>
        <w:proofErr w:type="gramStart"/>
        <w:r w:rsidRPr="00D011CB">
          <w:rPr>
            <w:vertAlign w:val="subscript"/>
          </w:rPr>
          <w:t>,i</w:t>
        </w:r>
        <w:proofErr w:type="spellEnd"/>
        <w:proofErr w:type="gramEnd"/>
        <w:r>
          <w:t xml:space="preserve"> defined in TS 38.133 [50] clause 9.1.5.2.</w:t>
        </w:r>
      </w:ins>
    </w:p>
    <w:p w:rsidR="00D73824" w:rsidRPr="00F02C2E" w:rsidRDefault="00D73824" w:rsidP="00D73824">
      <w:pPr>
        <w:rPr>
          <w:ins w:id="56" w:author="Huawei_R4#92b" w:date="2019-10-16T16:32:00Z"/>
        </w:rPr>
      </w:pPr>
    </w:p>
    <w:p w:rsidR="00D73824" w:rsidRPr="00F02C2E" w:rsidRDefault="00D73824" w:rsidP="00D73824">
      <w:pPr>
        <w:pStyle w:val="H6"/>
        <w:rPr>
          <w:ins w:id="57" w:author="Huawei_R4#92b" w:date="2019-10-16T16:32:00Z"/>
        </w:rPr>
      </w:pPr>
      <w:ins w:id="58" w:author="Huawei_R4#92b" w:date="2019-10-16T16:32:00Z">
        <w:r w:rsidRPr="00F02C2E">
          <w:t>8.17.15.1.1</w:t>
        </w:r>
        <w:r w:rsidRPr="00F02C2E">
          <w:rPr>
            <w:lang w:eastAsia="zh-CN"/>
          </w:rPr>
          <w:tab/>
        </w:r>
        <w:r w:rsidRPr="00F02C2E">
          <w:t>RSTD Measurement Reporting Delay</w:t>
        </w:r>
      </w:ins>
    </w:p>
    <w:p w:rsidR="00D73824" w:rsidRDefault="00D73824" w:rsidP="00D73824">
      <w:pPr>
        <w:rPr>
          <w:ins w:id="59" w:author="Huawei_R4#92b" w:date="2019-10-16T16:39:00Z"/>
          <w:rFonts w:cs="v4.2.0"/>
        </w:rPr>
      </w:pPr>
      <w:ins w:id="60" w:author="Huawei_R4#92b" w:date="2019-10-16T16:32:00Z">
        <w:r>
          <w:rPr>
            <w:rFonts w:cs="v4.2.0"/>
          </w:rPr>
          <w:t>The requirements in clause 8.1.2.6.1.1 shall apply.</w:t>
        </w:r>
      </w:ins>
    </w:p>
    <w:p w:rsidR="00D73824" w:rsidRDefault="00D73824" w:rsidP="00D73824">
      <w:pPr>
        <w:rPr>
          <w:ins w:id="61" w:author="Huawei_R4#92b" w:date="2019-10-16T16:32:00Z"/>
          <w:rFonts w:cs="v4.2.0"/>
        </w:rPr>
      </w:pPr>
    </w:p>
    <w:p w:rsidR="00D73824" w:rsidRPr="00AD1543" w:rsidRDefault="00D73824" w:rsidP="00D73824">
      <w:pPr>
        <w:pStyle w:val="5"/>
        <w:rPr>
          <w:ins w:id="62" w:author="Huawei_R4#92b" w:date="2019-10-16T16:39:00Z"/>
        </w:rPr>
      </w:pPr>
      <w:ins w:id="63" w:author="Huawei_R4#92b" w:date="2019-10-16T16:39:00Z">
        <w:r>
          <w:rPr>
            <w:lang w:eastAsia="zh-CN"/>
          </w:rPr>
          <w:t>8.17.15</w:t>
        </w:r>
        <w:r w:rsidRPr="00AD1543">
          <w:rPr>
            <w:lang w:eastAsia="zh-CN"/>
          </w:rPr>
          <w:t>.2</w:t>
        </w:r>
        <w:r w:rsidRPr="00AD1543">
          <w:rPr>
            <w:lang w:eastAsia="zh-CN"/>
          </w:rPr>
          <w:tab/>
          <w:t xml:space="preserve">E-UTRAN TDD-FDD Inter-Frequency </w:t>
        </w:r>
        <w:r>
          <w:rPr>
            <w:lang w:eastAsia="zh-CN"/>
          </w:rPr>
          <w:t>RSTD</w:t>
        </w:r>
        <w:r w:rsidRPr="00AD1543">
          <w:rPr>
            <w:lang w:eastAsia="zh-CN"/>
          </w:rPr>
          <w:t xml:space="preserve"> Measurements</w:t>
        </w:r>
        <w:r>
          <w:rPr>
            <w:lang w:eastAsia="zh-CN"/>
          </w:rPr>
          <w:t xml:space="preserve"> </w:t>
        </w:r>
        <w:r>
          <w:t>when Configured with E-UTRA-NR Dual Connectivity</w:t>
        </w:r>
      </w:ins>
    </w:p>
    <w:p w:rsidR="00D73824" w:rsidRPr="00073909" w:rsidRDefault="00D73824" w:rsidP="00D73824">
      <w:pPr>
        <w:rPr>
          <w:ins w:id="64" w:author="Huawei_R4#92b" w:date="2019-10-16T16:39:00Z"/>
        </w:rPr>
      </w:pPr>
      <w:ins w:id="65" w:author="Huawei_R4#92b" w:date="2019-10-16T16:39:00Z">
        <w:r w:rsidRPr="00DD3199">
          <w:t xml:space="preserve">The requirements for </w:t>
        </w:r>
        <w:r>
          <w:rPr>
            <w:lang w:eastAsia="zh-CN"/>
          </w:rPr>
          <w:t>i</w:t>
        </w:r>
        <w:r w:rsidRPr="00AD1543">
          <w:rPr>
            <w:lang w:eastAsia="zh-CN"/>
          </w:rPr>
          <w:t>nt</w:t>
        </w:r>
        <w:r>
          <w:rPr>
            <w:lang w:eastAsia="zh-CN"/>
          </w:rPr>
          <w:t>er-f</w:t>
        </w:r>
        <w:r w:rsidRPr="00AD1543">
          <w:rPr>
            <w:lang w:eastAsia="zh-CN"/>
          </w:rPr>
          <w:t xml:space="preserve">requency </w:t>
        </w:r>
        <w:r>
          <w:rPr>
            <w:lang w:eastAsia="zh-CN"/>
          </w:rPr>
          <w:t>RSTD m</w:t>
        </w:r>
        <w:r w:rsidRPr="00AD1543">
          <w:rPr>
            <w:lang w:eastAsia="zh-CN"/>
          </w:rPr>
          <w:t>easurements</w:t>
        </w:r>
        <w:r w:rsidRPr="00DD3199">
          <w:t xml:space="preserve"> in clause </w:t>
        </w:r>
        <w:r>
          <w:t>8.1.2.6.2</w:t>
        </w:r>
        <w:r w:rsidRPr="00DD3199">
          <w:t xml:space="preserve"> shall apply</w:t>
        </w:r>
        <w:r>
          <w:t xml:space="preserve">, </w:t>
        </w:r>
      </w:ins>
      <w:ins w:id="66" w:author="Huawei_R4#92b" w:date="2019-10-16T16:43:00Z">
        <w:r w:rsidR="00073909">
          <w:t xml:space="preserve">except that the number of </w:t>
        </w:r>
        <w:r w:rsidR="00073909" w:rsidRPr="00AD1543">
          <w:t>PRS positioning occasions</w:t>
        </w:r>
        <w:r w:rsidR="00073909">
          <w:t xml:space="preserve"> </w:t>
        </w:r>
        <w:r w:rsidR="00073909" w:rsidRPr="00AD1543">
          <w:t>within</w:t>
        </w:r>
        <w:r w:rsidR="00073909">
          <w:t xml:space="preserve"> measurement period of T</w:t>
        </w:r>
        <w:r w:rsidR="00073909">
          <w:rPr>
            <w:vertAlign w:val="subscript"/>
          </w:rPr>
          <w:t xml:space="preserve">RSTD </w:t>
        </w:r>
        <w:proofErr w:type="spellStart"/>
        <w:r w:rsidR="00073909">
          <w:rPr>
            <w:vertAlign w:val="subscript"/>
          </w:rPr>
          <w:t>InterFreqT</w:t>
        </w:r>
        <w:r w:rsidR="00073909" w:rsidRPr="005C42D5">
          <w:rPr>
            <w:vertAlign w:val="subscript"/>
          </w:rPr>
          <w:t>DD</w:t>
        </w:r>
      </w:ins>
      <w:ins w:id="67" w:author="Huawei_R4#92b" w:date="2019-10-16T16:46:00Z">
        <w:r w:rsidR="00073909">
          <w:rPr>
            <w:vertAlign w:val="subscript"/>
          </w:rPr>
          <w:t>FDD</w:t>
        </w:r>
      </w:ins>
      <w:proofErr w:type="spellEnd"/>
      <w:ins w:id="68" w:author="Huawei_R4#92b" w:date="2019-10-16T16:43:00Z">
        <w:r w:rsidR="00073909" w:rsidRPr="005C42D5">
          <w:rPr>
            <w:vertAlign w:val="subscript"/>
          </w:rPr>
          <w:t xml:space="preserve">, </w:t>
        </w:r>
        <w:r w:rsidR="00073909">
          <w:rPr>
            <w:vertAlign w:val="subscript"/>
          </w:rPr>
          <w:t>EN-DC</w:t>
        </w:r>
        <w:r w:rsidR="00073909">
          <w:t xml:space="preserve"> is as specified in Table 8.17.15.2</w:t>
        </w:r>
        <w:r w:rsidR="00073909" w:rsidRPr="00AD1543">
          <w:t>-1</w:t>
        </w:r>
        <w:r w:rsidR="00073909">
          <w:t>:</w:t>
        </w:r>
      </w:ins>
    </w:p>
    <w:p w:rsidR="00D73824" w:rsidRPr="00AD1543" w:rsidRDefault="00D73824" w:rsidP="00D73824">
      <w:pPr>
        <w:pStyle w:val="TH"/>
        <w:rPr>
          <w:ins w:id="69" w:author="Huawei_R4#92b" w:date="2019-10-16T16:39:00Z"/>
        </w:rPr>
      </w:pPr>
      <w:ins w:id="70" w:author="Huawei_R4#92b" w:date="2019-10-16T16:39:00Z">
        <w:r w:rsidRPr="00AD1543">
          <w:t xml:space="preserve">Table </w:t>
        </w:r>
        <w:r>
          <w:t>8.17.15</w:t>
        </w:r>
        <w:r w:rsidRPr="00AD1543">
          <w:t xml:space="preserve">.2-1: Number of PRS positioning occasions within </w:t>
        </w:r>
        <w:r>
          <w:t>T</w:t>
        </w:r>
        <w:r w:rsidRPr="005E29EA">
          <w:rPr>
            <w:vertAlign w:val="subscript"/>
          </w:rPr>
          <w:t xml:space="preserve">RSTD </w:t>
        </w:r>
        <w:proofErr w:type="spellStart"/>
        <w:r>
          <w:rPr>
            <w:vertAlign w:val="subscript"/>
          </w:rPr>
          <w:t>InterFreqTDDFDD</w:t>
        </w:r>
        <w:proofErr w:type="spellEnd"/>
        <w:r>
          <w:rPr>
            <w:vertAlign w:val="subscript"/>
          </w:rPr>
          <w:t xml:space="preserve">, </w:t>
        </w:r>
        <w:r w:rsidRPr="005E29EA">
          <w:rPr>
            <w:vertAlign w:val="subscript"/>
          </w:rPr>
          <w:t>EN-DC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2977"/>
        <w:gridCol w:w="2977"/>
      </w:tblGrid>
      <w:tr w:rsidR="00D73824" w:rsidRPr="00AD1543" w:rsidTr="00194B4B">
        <w:trPr>
          <w:cantSplit/>
          <w:trHeight w:val="308"/>
          <w:jc w:val="center"/>
          <w:ins w:id="71" w:author="Huawei_R4#92b" w:date="2019-10-16T16:39:00Z"/>
        </w:trPr>
        <w:tc>
          <w:tcPr>
            <w:tcW w:w="2693" w:type="dxa"/>
            <w:vMerge w:val="restart"/>
          </w:tcPr>
          <w:p w:rsidR="00D73824" w:rsidRPr="00AD1543" w:rsidRDefault="00D73824" w:rsidP="00194B4B">
            <w:pPr>
              <w:pStyle w:val="TAH"/>
              <w:rPr>
                <w:ins w:id="72" w:author="Huawei_R4#92b" w:date="2019-10-16T16:39:00Z"/>
                <w:rFonts w:cs="Arial"/>
              </w:rPr>
            </w:pPr>
            <w:ins w:id="73" w:author="Huawei_R4#92b" w:date="2019-10-16T16:39:00Z">
              <w:r w:rsidRPr="00AD1543">
                <w:rPr>
                  <w:rFonts w:cs="Arial"/>
                </w:rPr>
                <w:t xml:space="preserve">Positioning </w:t>
              </w:r>
              <w:proofErr w:type="spellStart"/>
              <w:r w:rsidRPr="00AD1543">
                <w:rPr>
                  <w:rFonts w:cs="Arial"/>
                </w:rPr>
                <w:t>subframe</w:t>
              </w:r>
              <w:proofErr w:type="spellEnd"/>
              <w:r w:rsidRPr="00AD1543">
                <w:rPr>
                  <w:rFonts w:cs="Arial"/>
                </w:rPr>
                <w:t xml:space="preserve"> configuration period </w:t>
              </w:r>
              <w:r>
                <w:rPr>
                  <w:rFonts w:cs="Arial"/>
                </w:rPr>
                <w:t>T</w:t>
              </w:r>
              <w:r w:rsidRPr="005E29EA">
                <w:rPr>
                  <w:rFonts w:cs="Arial"/>
                  <w:vertAlign w:val="subscript"/>
                </w:rPr>
                <w:t>PRS</w:t>
              </w:r>
            </w:ins>
          </w:p>
        </w:tc>
        <w:tc>
          <w:tcPr>
            <w:tcW w:w="5954" w:type="dxa"/>
            <w:gridSpan w:val="2"/>
          </w:tcPr>
          <w:p w:rsidR="00D73824" w:rsidRPr="00AD1543" w:rsidRDefault="00D73824" w:rsidP="00194B4B">
            <w:pPr>
              <w:pStyle w:val="TAH"/>
              <w:rPr>
                <w:ins w:id="74" w:author="Huawei_R4#92b" w:date="2019-10-16T16:39:00Z"/>
                <w:rFonts w:cs="Arial"/>
              </w:rPr>
            </w:pPr>
            <w:ins w:id="75" w:author="Huawei_R4#92b" w:date="2019-10-16T16:39:00Z">
              <w:r w:rsidRPr="00AD1543">
                <w:rPr>
                  <w:rFonts w:cs="Arial"/>
                </w:rPr>
                <w:t xml:space="preserve"> Number of PRS positioning occasions </w:t>
              </w:r>
              <w:r>
                <w:rPr>
                  <w:rFonts w:cs="Arial"/>
                </w:rPr>
                <w:t>M</w:t>
              </w:r>
            </w:ins>
          </w:p>
        </w:tc>
      </w:tr>
      <w:tr w:rsidR="00D73824" w:rsidRPr="00AD1543" w:rsidTr="00194B4B">
        <w:trPr>
          <w:cantSplit/>
          <w:trHeight w:val="307"/>
          <w:jc w:val="center"/>
          <w:ins w:id="76" w:author="Huawei_R4#92b" w:date="2019-10-16T16:39:00Z"/>
        </w:trPr>
        <w:tc>
          <w:tcPr>
            <w:tcW w:w="2693" w:type="dxa"/>
            <w:vMerge/>
          </w:tcPr>
          <w:p w:rsidR="00D73824" w:rsidRPr="00AD1543" w:rsidRDefault="00D73824" w:rsidP="00194B4B">
            <w:pPr>
              <w:pStyle w:val="TAH"/>
              <w:rPr>
                <w:ins w:id="77" w:author="Huawei_R4#92b" w:date="2019-10-16T16:39:00Z"/>
                <w:rFonts w:cs="Arial"/>
              </w:rPr>
            </w:pPr>
          </w:p>
        </w:tc>
        <w:tc>
          <w:tcPr>
            <w:tcW w:w="2977" w:type="dxa"/>
          </w:tcPr>
          <w:p w:rsidR="00D73824" w:rsidRPr="00AD1543" w:rsidRDefault="00D73824" w:rsidP="00194B4B">
            <w:pPr>
              <w:pStyle w:val="TAH"/>
              <w:rPr>
                <w:ins w:id="78" w:author="Huawei_R4#92b" w:date="2019-10-16T16:39:00Z"/>
                <w:rFonts w:cs="Arial"/>
              </w:rPr>
            </w:pPr>
            <w:ins w:id="79" w:author="Huawei_R4#92b" w:date="2019-10-16T16:39:00Z">
              <w:r w:rsidRPr="00AD1543">
                <w:rPr>
                  <w:rFonts w:cs="Arial"/>
                </w:rPr>
                <w:t xml:space="preserve">f2 </w:t>
              </w:r>
              <w:r w:rsidRPr="00AD1543">
                <w:rPr>
                  <w:rFonts w:cs="Arial"/>
                  <w:vertAlign w:val="superscript"/>
                </w:rPr>
                <w:t>Note1</w:t>
              </w:r>
            </w:ins>
          </w:p>
        </w:tc>
        <w:tc>
          <w:tcPr>
            <w:tcW w:w="2977" w:type="dxa"/>
          </w:tcPr>
          <w:p w:rsidR="00D73824" w:rsidRPr="00AD1543" w:rsidRDefault="00D73824" w:rsidP="00194B4B">
            <w:pPr>
              <w:pStyle w:val="TAH"/>
              <w:rPr>
                <w:ins w:id="80" w:author="Huawei_R4#92b" w:date="2019-10-16T16:39:00Z"/>
                <w:rFonts w:cs="Arial"/>
              </w:rPr>
            </w:pPr>
            <w:ins w:id="81" w:author="Huawei_R4#92b" w:date="2019-10-16T16:39:00Z">
              <w:r w:rsidRPr="00AD1543">
                <w:rPr>
                  <w:rFonts w:cs="Arial"/>
                </w:rPr>
                <w:t>f1</w:t>
              </w:r>
              <w:r w:rsidRPr="00AD1543">
                <w:rPr>
                  <w:rFonts w:cs="v3.7.0"/>
                </w:rPr>
                <w:t xml:space="preserve"> and </w:t>
              </w:r>
              <w:r w:rsidRPr="00AD1543">
                <w:rPr>
                  <w:rFonts w:cs="Arial"/>
                </w:rPr>
                <w:t>f2</w:t>
              </w:r>
              <w:r w:rsidRPr="00AD1543">
                <w:rPr>
                  <w:rFonts w:cs="v3.7.0"/>
                </w:rPr>
                <w:t xml:space="preserve"> </w:t>
              </w:r>
              <w:r w:rsidRPr="00AD1543">
                <w:rPr>
                  <w:rFonts w:cs="v3.7.0"/>
                  <w:vertAlign w:val="superscript"/>
                </w:rPr>
                <w:t>Note2</w:t>
              </w:r>
            </w:ins>
          </w:p>
        </w:tc>
      </w:tr>
      <w:tr w:rsidR="00D73824" w:rsidRPr="00AD1543" w:rsidTr="00194B4B">
        <w:trPr>
          <w:cantSplit/>
          <w:jc w:val="center"/>
          <w:ins w:id="82" w:author="Huawei_R4#92b" w:date="2019-10-16T16:39:00Z"/>
        </w:trPr>
        <w:tc>
          <w:tcPr>
            <w:tcW w:w="2693" w:type="dxa"/>
            <w:vAlign w:val="center"/>
          </w:tcPr>
          <w:p w:rsidR="00D73824" w:rsidRPr="00AD1543" w:rsidRDefault="00D73824" w:rsidP="00194B4B">
            <w:pPr>
              <w:pStyle w:val="TAC"/>
              <w:rPr>
                <w:ins w:id="83" w:author="Huawei_R4#92b" w:date="2019-10-16T16:39:00Z"/>
                <w:rFonts w:cs="Arial"/>
              </w:rPr>
            </w:pPr>
            <w:ins w:id="84" w:author="Huawei_R4#92b" w:date="2019-10-16T16:39:00Z">
              <w:r w:rsidRPr="00AD1543">
                <w:rPr>
                  <w:rFonts w:cs="Arial"/>
                </w:rPr>
                <w:t xml:space="preserve">160 </w:t>
              </w:r>
              <w:proofErr w:type="spellStart"/>
              <w:r w:rsidRPr="00AD1543">
                <w:rPr>
                  <w:rFonts w:cs="Arial"/>
                </w:rPr>
                <w:t>ms</w:t>
              </w:r>
              <w:proofErr w:type="spellEnd"/>
            </w:ins>
          </w:p>
        </w:tc>
        <w:tc>
          <w:tcPr>
            <w:tcW w:w="2977" w:type="dxa"/>
            <w:vAlign w:val="center"/>
          </w:tcPr>
          <w:p w:rsidR="00D73824" w:rsidRPr="00AD1543" w:rsidRDefault="00D73824" w:rsidP="00194B4B">
            <w:pPr>
              <w:pStyle w:val="TAC"/>
              <w:rPr>
                <w:ins w:id="85" w:author="Huawei_R4#92b" w:date="2019-10-16T16:39:00Z"/>
                <w:rFonts w:cs="Arial"/>
              </w:rPr>
            </w:pPr>
            <w:ins w:id="86" w:author="Huawei_R4#92b" w:date="2019-10-16T16:39:00Z">
              <w:r w:rsidRPr="00AD1543">
                <w:rPr>
                  <w:rFonts w:cs="Arial"/>
                  <w:lang w:eastAsia="zh-CN"/>
                </w:rPr>
                <w:t>16</w:t>
              </w:r>
              <w:r>
                <w:rPr>
                  <w:rFonts w:cs="Arial"/>
                  <w:lang w:eastAsia="zh-CN"/>
                </w:rPr>
                <w:t xml:space="preserve"> </w:t>
              </w:r>
              <w:r w:rsidRPr="00C0357E">
                <w:rPr>
                  <w:rFonts w:cs="Arial"/>
                  <w:lang w:eastAsia="zh-CN"/>
                </w:rPr>
                <w:t>×</w:t>
              </w:r>
              <w:r>
                <w:rPr>
                  <w:rFonts w:cs="Arial"/>
                  <w:lang w:eastAsia="zh-CN"/>
                </w:rPr>
                <w:t xml:space="preserve"> </w:t>
              </w:r>
              <w:proofErr w:type="spellStart"/>
              <w:r>
                <w:rPr>
                  <w:rFonts w:cs="Arial"/>
                  <w:lang w:eastAsia="zh-CN"/>
                </w:rPr>
                <w:t>CSSF</w:t>
              </w:r>
              <w:r w:rsidRPr="00282321">
                <w:rPr>
                  <w:rFonts w:cs="Arial"/>
                  <w:vertAlign w:val="subscript"/>
                  <w:lang w:eastAsia="zh-CN"/>
                </w:rPr>
                <w:t>interFreq</w:t>
              </w:r>
              <w:proofErr w:type="spellEnd"/>
            </w:ins>
          </w:p>
        </w:tc>
        <w:tc>
          <w:tcPr>
            <w:tcW w:w="2977" w:type="dxa"/>
            <w:vAlign w:val="center"/>
          </w:tcPr>
          <w:p w:rsidR="00D73824" w:rsidRPr="00AD1543" w:rsidRDefault="00D73824" w:rsidP="00194B4B">
            <w:pPr>
              <w:pStyle w:val="TAC"/>
              <w:rPr>
                <w:ins w:id="87" w:author="Huawei_R4#92b" w:date="2019-10-16T16:39:00Z"/>
                <w:rFonts w:cs="Arial"/>
              </w:rPr>
            </w:pPr>
            <w:ins w:id="88" w:author="Huawei_R4#92b" w:date="2019-10-16T16:39:00Z">
              <w:r w:rsidRPr="00AD1543">
                <w:rPr>
                  <w:rFonts w:cs="Arial"/>
                </w:rPr>
                <w:t>32</w:t>
              </w:r>
              <w:r>
                <w:rPr>
                  <w:rFonts w:cs="Arial"/>
                </w:rPr>
                <w:t xml:space="preserve"> </w:t>
              </w:r>
              <w:r w:rsidRPr="00C0357E">
                <w:rPr>
                  <w:rFonts w:cs="Arial"/>
                  <w:lang w:eastAsia="zh-CN"/>
                </w:rPr>
                <w:t>×</w:t>
              </w:r>
              <w:r>
                <w:rPr>
                  <w:rFonts w:cs="Arial"/>
                  <w:lang w:eastAsia="zh-CN"/>
                </w:rPr>
                <w:t xml:space="preserve"> </w:t>
              </w:r>
              <w:proofErr w:type="spellStart"/>
              <w:r>
                <w:rPr>
                  <w:rFonts w:cs="Arial"/>
                  <w:lang w:eastAsia="zh-CN"/>
                </w:rPr>
                <w:t>CSSF</w:t>
              </w:r>
              <w:r w:rsidRPr="00282321">
                <w:rPr>
                  <w:rFonts w:cs="Arial"/>
                  <w:vertAlign w:val="subscript"/>
                  <w:lang w:eastAsia="zh-CN"/>
                </w:rPr>
                <w:t>interFreq</w:t>
              </w:r>
              <w:proofErr w:type="spellEnd"/>
            </w:ins>
          </w:p>
        </w:tc>
      </w:tr>
      <w:tr w:rsidR="00D73824" w:rsidRPr="00AD1543" w:rsidTr="00194B4B">
        <w:trPr>
          <w:cantSplit/>
          <w:jc w:val="center"/>
          <w:ins w:id="89" w:author="Huawei_R4#92b" w:date="2019-10-16T16:39:00Z"/>
        </w:trPr>
        <w:tc>
          <w:tcPr>
            <w:tcW w:w="2693" w:type="dxa"/>
            <w:vAlign w:val="center"/>
          </w:tcPr>
          <w:p w:rsidR="00D73824" w:rsidRPr="00AD1543" w:rsidRDefault="00D73824" w:rsidP="00194B4B">
            <w:pPr>
              <w:pStyle w:val="TAC"/>
              <w:rPr>
                <w:ins w:id="90" w:author="Huawei_R4#92b" w:date="2019-10-16T16:39:00Z"/>
                <w:rFonts w:cs="Arial"/>
              </w:rPr>
            </w:pPr>
            <w:ins w:id="91" w:author="Huawei_R4#92b" w:date="2019-10-16T16:39:00Z">
              <w:r w:rsidRPr="00AD1543">
                <w:rPr>
                  <w:rFonts w:cs="Arial"/>
                </w:rPr>
                <w:t xml:space="preserve">&gt;160 </w:t>
              </w:r>
              <w:proofErr w:type="spellStart"/>
              <w:r w:rsidRPr="00AD1543">
                <w:rPr>
                  <w:rFonts w:cs="Arial"/>
                </w:rPr>
                <w:t>ms</w:t>
              </w:r>
              <w:proofErr w:type="spellEnd"/>
            </w:ins>
          </w:p>
        </w:tc>
        <w:tc>
          <w:tcPr>
            <w:tcW w:w="2977" w:type="dxa"/>
            <w:vAlign w:val="center"/>
          </w:tcPr>
          <w:p w:rsidR="00D73824" w:rsidRPr="00AD1543" w:rsidRDefault="00D73824" w:rsidP="00194B4B">
            <w:pPr>
              <w:pStyle w:val="TAC"/>
              <w:rPr>
                <w:ins w:id="92" w:author="Huawei_R4#92b" w:date="2019-10-16T16:39:00Z"/>
                <w:rFonts w:cs="Arial"/>
              </w:rPr>
            </w:pPr>
            <w:ins w:id="93" w:author="Huawei_R4#92b" w:date="2019-10-16T16:39:00Z">
              <w:r w:rsidRPr="00AD1543">
                <w:rPr>
                  <w:rFonts w:cs="Arial"/>
                  <w:lang w:eastAsia="zh-CN"/>
                </w:rPr>
                <w:t>8</w:t>
              </w:r>
              <w:r>
                <w:rPr>
                  <w:rFonts w:cs="Arial"/>
                  <w:lang w:eastAsia="zh-CN"/>
                </w:rPr>
                <w:t xml:space="preserve"> </w:t>
              </w:r>
              <w:r w:rsidRPr="00C0357E">
                <w:rPr>
                  <w:rFonts w:cs="Arial"/>
                  <w:lang w:eastAsia="zh-CN"/>
                </w:rPr>
                <w:t>×</w:t>
              </w:r>
              <w:r>
                <w:rPr>
                  <w:rFonts w:cs="Arial"/>
                  <w:lang w:eastAsia="zh-CN"/>
                </w:rPr>
                <w:t xml:space="preserve"> </w:t>
              </w:r>
              <w:proofErr w:type="spellStart"/>
              <w:r>
                <w:rPr>
                  <w:rFonts w:cs="Arial"/>
                  <w:lang w:eastAsia="zh-CN"/>
                </w:rPr>
                <w:t>CSSF</w:t>
              </w:r>
              <w:r w:rsidRPr="00282321">
                <w:rPr>
                  <w:rFonts w:cs="Arial"/>
                  <w:vertAlign w:val="subscript"/>
                  <w:lang w:eastAsia="zh-CN"/>
                </w:rPr>
                <w:t>interFreq</w:t>
              </w:r>
              <w:proofErr w:type="spellEnd"/>
            </w:ins>
          </w:p>
        </w:tc>
        <w:tc>
          <w:tcPr>
            <w:tcW w:w="2977" w:type="dxa"/>
            <w:vAlign w:val="center"/>
          </w:tcPr>
          <w:p w:rsidR="00D73824" w:rsidRPr="00AD1543" w:rsidRDefault="00D73824" w:rsidP="00194B4B">
            <w:pPr>
              <w:pStyle w:val="TAC"/>
              <w:rPr>
                <w:ins w:id="94" w:author="Huawei_R4#92b" w:date="2019-10-16T16:39:00Z"/>
                <w:rFonts w:cs="Arial"/>
              </w:rPr>
            </w:pPr>
            <w:ins w:id="95" w:author="Huawei_R4#92b" w:date="2019-10-16T16:39:00Z">
              <w:r w:rsidRPr="00AD1543">
                <w:rPr>
                  <w:rFonts w:cs="Arial"/>
                </w:rPr>
                <w:t>16</w:t>
              </w:r>
              <w:r>
                <w:rPr>
                  <w:rFonts w:cs="Arial"/>
                </w:rPr>
                <w:t xml:space="preserve"> </w:t>
              </w:r>
              <w:r w:rsidRPr="00C0357E">
                <w:rPr>
                  <w:rFonts w:cs="Arial"/>
                  <w:lang w:eastAsia="zh-CN"/>
                </w:rPr>
                <w:t>×</w:t>
              </w:r>
              <w:r>
                <w:rPr>
                  <w:rFonts w:cs="Arial"/>
                  <w:lang w:eastAsia="zh-CN"/>
                </w:rPr>
                <w:t xml:space="preserve"> </w:t>
              </w:r>
              <w:proofErr w:type="spellStart"/>
              <w:r>
                <w:rPr>
                  <w:rFonts w:cs="Arial"/>
                  <w:lang w:eastAsia="zh-CN"/>
                </w:rPr>
                <w:t>CSSF</w:t>
              </w:r>
              <w:r w:rsidRPr="00282321">
                <w:rPr>
                  <w:rFonts w:cs="Arial"/>
                  <w:vertAlign w:val="subscript"/>
                  <w:lang w:eastAsia="zh-CN"/>
                </w:rPr>
                <w:t>interFreq</w:t>
              </w:r>
              <w:proofErr w:type="spellEnd"/>
            </w:ins>
          </w:p>
        </w:tc>
      </w:tr>
      <w:tr w:rsidR="00D73824" w:rsidRPr="00AD1543" w:rsidTr="00194B4B">
        <w:trPr>
          <w:cantSplit/>
          <w:jc w:val="center"/>
          <w:ins w:id="96" w:author="Huawei_R4#92b" w:date="2019-10-16T16:39:00Z"/>
        </w:trPr>
        <w:tc>
          <w:tcPr>
            <w:tcW w:w="8647" w:type="dxa"/>
            <w:gridSpan w:val="3"/>
            <w:vAlign w:val="center"/>
          </w:tcPr>
          <w:p w:rsidR="00D73824" w:rsidRPr="00AD1543" w:rsidRDefault="00D73824" w:rsidP="00194B4B">
            <w:pPr>
              <w:pStyle w:val="TAN"/>
              <w:rPr>
                <w:ins w:id="97" w:author="Huawei_R4#92b" w:date="2019-10-16T16:39:00Z"/>
                <w:rFonts w:cs="Arial"/>
              </w:rPr>
            </w:pPr>
            <w:ins w:id="98" w:author="Huawei_R4#92b" w:date="2019-10-16T16:39:00Z">
              <w:r w:rsidRPr="00AD1543">
                <w:rPr>
                  <w:rFonts w:cs="Arial"/>
                </w:rPr>
                <w:t>NOTE 1:</w:t>
              </w:r>
              <w:r w:rsidRPr="00AD1543">
                <w:rPr>
                  <w:rFonts w:cs="Arial"/>
                </w:rPr>
                <w:tab/>
                <w:t>When inter-frequency RSTD measurements are performed over the reference cell and neighbour cells, which belong to the FDD inter-frequency carrier frequency f2.</w:t>
              </w:r>
            </w:ins>
          </w:p>
          <w:p w:rsidR="00D73824" w:rsidRPr="00AD1543" w:rsidRDefault="00D73824" w:rsidP="00194B4B">
            <w:pPr>
              <w:pStyle w:val="TAN"/>
              <w:rPr>
                <w:ins w:id="99" w:author="Huawei_R4#92b" w:date="2019-10-16T16:39:00Z"/>
                <w:rFonts w:cs="Arial"/>
              </w:rPr>
            </w:pPr>
            <w:ins w:id="100" w:author="Huawei_R4#92b" w:date="2019-10-16T16:39:00Z">
              <w:r w:rsidRPr="00AD1543">
                <w:rPr>
                  <w:rFonts w:cs="Arial"/>
                </w:rPr>
                <w:t>NOTE 2:</w:t>
              </w:r>
              <w:r w:rsidRPr="00AD1543">
                <w:rPr>
                  <w:rFonts w:cs="Arial"/>
                </w:rPr>
                <w:tab/>
                <w:t>When inter-frequency RSTD measurements are performed over the reference cell and the neighbour cells, which belong to the serving TDD carrier frequency f1 and the FDD inter-frequency carrier frequency f2 respectively.</w:t>
              </w:r>
            </w:ins>
          </w:p>
        </w:tc>
      </w:tr>
    </w:tbl>
    <w:p w:rsidR="00073909" w:rsidRDefault="00073909" w:rsidP="00073909">
      <w:pPr>
        <w:pStyle w:val="B1"/>
        <w:rPr>
          <w:ins w:id="101" w:author="Huawei_R4#92b" w:date="2019-10-16T16:44:00Z"/>
          <w:i/>
        </w:rPr>
      </w:pPr>
    </w:p>
    <w:p w:rsidR="00073909" w:rsidRPr="00073909" w:rsidRDefault="00073909" w:rsidP="00073909">
      <w:pPr>
        <w:pStyle w:val="B1"/>
        <w:rPr>
          <w:ins w:id="102" w:author="Huawei_R4#92b" w:date="2019-10-16T16:44:00Z"/>
          <w:lang w:eastAsia="zh-CN"/>
          <w:rPrChange w:id="103" w:author="Huawei_R4#92b" w:date="2019-10-16T16:45:00Z">
            <w:rPr>
              <w:ins w:id="104" w:author="Huawei_R4#92b" w:date="2019-10-16T16:44:00Z"/>
              <w:i/>
              <w:lang w:eastAsia="zh-CN"/>
            </w:rPr>
          </w:rPrChange>
        </w:rPr>
      </w:pPr>
      <w:ins w:id="105" w:author="Huawei_R4#92b" w:date="2019-10-16T16:44:00Z">
        <w:r w:rsidRPr="00073909">
          <w:rPr>
            <w:lang w:eastAsia="zh-CN"/>
          </w:rPr>
          <w:lastRenderedPageBreak/>
          <w:t>W</w:t>
        </w:r>
        <w:r w:rsidRPr="00073909">
          <w:rPr>
            <w:lang w:eastAsia="zh-CN"/>
            <w:rPrChange w:id="106" w:author="Huawei_R4#92b" w:date="2019-10-16T16:45:00Z">
              <w:rPr>
                <w:i/>
                <w:lang w:eastAsia="zh-CN"/>
              </w:rPr>
            </w:rPrChange>
          </w:rPr>
          <w:t>here</w:t>
        </w:r>
      </w:ins>
      <w:ins w:id="107" w:author="Huawei_R4#92b" w:date="2019-10-16T16:45:00Z">
        <w:r>
          <w:rPr>
            <w:lang w:eastAsia="zh-CN"/>
          </w:rPr>
          <w:t>:</w:t>
        </w:r>
      </w:ins>
    </w:p>
    <w:p w:rsidR="00073909" w:rsidRDefault="00073909" w:rsidP="00073909">
      <w:pPr>
        <w:pStyle w:val="B1"/>
        <w:rPr>
          <w:ins w:id="108" w:author="Huawei_R4#92b" w:date="2019-10-16T16:44:00Z"/>
          <w:lang w:eastAsia="zh-CN"/>
        </w:rPr>
      </w:pPr>
      <w:ins w:id="109" w:author="Huawei_R4#92b" w:date="2019-10-16T16:44:00Z">
        <w:r w:rsidRPr="005E29EA">
          <w:rPr>
            <w:i/>
          </w:rPr>
          <w:t>M</w:t>
        </w:r>
        <w:r>
          <w:t xml:space="preserve"> </w:t>
        </w:r>
        <w:r w:rsidRPr="00AD1543">
          <w:t xml:space="preserve">is the number of PRS positioning occasions as defined in Table </w:t>
        </w:r>
        <w:r>
          <w:t>8.17.15.2-1, where</w:t>
        </w:r>
        <w:r w:rsidRPr="00AD1543">
          <w:t xml:space="preserve"> a PRS positioning occasion is as defined in clause </w:t>
        </w:r>
        <w:r w:rsidRPr="00AD1543">
          <w:rPr>
            <w:lang w:eastAsia="zh-CN"/>
          </w:rPr>
          <w:t>8</w:t>
        </w:r>
        <w:r w:rsidRPr="00AD1543">
          <w:t>.</w:t>
        </w:r>
        <w:r w:rsidRPr="00AD1543">
          <w:rPr>
            <w:lang w:eastAsia="zh-CN"/>
          </w:rPr>
          <w:t>1</w:t>
        </w:r>
        <w:r w:rsidRPr="00AD1543">
          <w:t>.2</w:t>
        </w:r>
        <w:r w:rsidRPr="00AD1543">
          <w:rPr>
            <w:lang w:eastAsia="zh-CN"/>
          </w:rPr>
          <w:t>.5.1,</w:t>
        </w:r>
      </w:ins>
    </w:p>
    <w:p w:rsidR="00073909" w:rsidRPr="00D011CB" w:rsidRDefault="00073909" w:rsidP="00073909">
      <w:pPr>
        <w:pStyle w:val="B1"/>
        <w:rPr>
          <w:ins w:id="110" w:author="Huawei_R4#92b" w:date="2019-10-16T16:44:00Z"/>
        </w:rPr>
      </w:pPr>
      <w:proofErr w:type="spellStart"/>
      <w:ins w:id="111" w:author="Huawei_R4#92b" w:date="2019-10-16T16:44:00Z">
        <w:r w:rsidRPr="00C0357E">
          <w:rPr>
            <w:rFonts w:cs="v4.2.0"/>
          </w:rPr>
          <w:t>CSSF</w:t>
        </w:r>
        <w:r w:rsidRPr="00C0357E">
          <w:rPr>
            <w:rFonts w:cs="v4.2.0"/>
            <w:vertAlign w:val="subscript"/>
          </w:rPr>
          <w:t>inter</w:t>
        </w:r>
        <w:r>
          <w:rPr>
            <w:rFonts w:cs="v4.2.0"/>
            <w:vertAlign w:val="subscript"/>
          </w:rPr>
          <w:t>Freq</w:t>
        </w:r>
        <w:proofErr w:type="spellEnd"/>
        <w:r w:rsidRPr="00C0357E">
          <w:t xml:space="preserve"> is the carrier-specific scaling factor </w:t>
        </w:r>
        <w:r>
          <w:t xml:space="preserve">for the inter-frequency RSTD measurements and is determined according to </w:t>
        </w:r>
        <w:proofErr w:type="spellStart"/>
        <w:r>
          <w:t>CSSF</w:t>
        </w:r>
        <w:r w:rsidRPr="00D011CB">
          <w:rPr>
            <w:vertAlign w:val="subscript"/>
          </w:rPr>
          <w:t>within_gap</w:t>
        </w:r>
        <w:proofErr w:type="gramStart"/>
        <w:r w:rsidRPr="00D011CB">
          <w:rPr>
            <w:vertAlign w:val="subscript"/>
          </w:rPr>
          <w:t>,i</w:t>
        </w:r>
        <w:proofErr w:type="spellEnd"/>
        <w:proofErr w:type="gramEnd"/>
        <w:r>
          <w:t xml:space="preserve"> defined in TS 38.133 [50] clause 9.1.5.2.</w:t>
        </w:r>
      </w:ins>
    </w:p>
    <w:p w:rsidR="00D73824" w:rsidRPr="00073909" w:rsidRDefault="00D73824" w:rsidP="00D73824">
      <w:pPr>
        <w:rPr>
          <w:ins w:id="112" w:author="Huawei_R4#92b" w:date="2019-10-16T16:39:00Z"/>
        </w:rPr>
      </w:pPr>
    </w:p>
    <w:p w:rsidR="00D73824" w:rsidRPr="00AD1543" w:rsidRDefault="00D73824" w:rsidP="00D73824">
      <w:pPr>
        <w:pStyle w:val="H6"/>
        <w:rPr>
          <w:ins w:id="113" w:author="Huawei_R4#92b" w:date="2019-10-16T16:39:00Z"/>
        </w:rPr>
      </w:pPr>
      <w:ins w:id="114" w:author="Huawei_R4#92b" w:date="2019-10-16T16:39:00Z">
        <w:r>
          <w:t>8.17.15</w:t>
        </w:r>
        <w:r w:rsidRPr="00AD1543">
          <w:t>.2.1</w:t>
        </w:r>
        <w:r w:rsidRPr="00AD1543">
          <w:rPr>
            <w:lang w:eastAsia="zh-CN"/>
          </w:rPr>
          <w:tab/>
        </w:r>
        <w:r w:rsidRPr="00AD1543">
          <w:t>RSTD Measurement Reporting Delay</w:t>
        </w:r>
      </w:ins>
    </w:p>
    <w:p w:rsidR="00D73824" w:rsidRDefault="00D73824" w:rsidP="00D73824">
      <w:pPr>
        <w:rPr>
          <w:ins w:id="115" w:author="Huawei_R4#92b" w:date="2019-10-16T16:39:00Z"/>
          <w:rFonts w:cs="v4.2.0"/>
        </w:rPr>
      </w:pPr>
      <w:ins w:id="116" w:author="Huawei_R4#92b" w:date="2019-10-16T16:39:00Z">
        <w:r>
          <w:rPr>
            <w:rFonts w:cs="v4.2.0"/>
          </w:rPr>
          <w:t>The requirements in clause 8.17.15.1.1</w:t>
        </w:r>
        <w:r w:rsidRPr="00B910B8">
          <w:rPr>
            <w:rFonts w:cs="v4.2.0"/>
          </w:rPr>
          <w:t xml:space="preserve"> also apply for this section</w:t>
        </w:r>
        <w:r w:rsidRPr="00AD1543">
          <w:rPr>
            <w:rFonts w:cs="v4.2.0"/>
          </w:rPr>
          <w:t>.</w:t>
        </w:r>
      </w:ins>
    </w:p>
    <w:p w:rsidR="00D73824" w:rsidRPr="00AD1543" w:rsidRDefault="00D73824" w:rsidP="00D73824">
      <w:pPr>
        <w:rPr>
          <w:ins w:id="117" w:author="Huawei_R4#92b" w:date="2019-10-16T16:39:00Z"/>
        </w:rPr>
      </w:pPr>
    </w:p>
    <w:p w:rsidR="00D73824" w:rsidRPr="00AD1543" w:rsidRDefault="00D73824" w:rsidP="00D73824">
      <w:pPr>
        <w:pStyle w:val="5"/>
        <w:rPr>
          <w:ins w:id="118" w:author="Huawei_R4#92b" w:date="2019-10-16T16:39:00Z"/>
        </w:rPr>
      </w:pPr>
      <w:ins w:id="119" w:author="Huawei_R4#92b" w:date="2019-10-16T16:39:00Z">
        <w:r>
          <w:rPr>
            <w:lang w:eastAsia="zh-CN"/>
          </w:rPr>
          <w:t>8.17.15</w:t>
        </w:r>
        <w:r w:rsidRPr="00AD1543">
          <w:rPr>
            <w:lang w:eastAsia="zh-CN"/>
          </w:rPr>
          <w:t>.3</w:t>
        </w:r>
        <w:r w:rsidRPr="00AD1543">
          <w:rPr>
            <w:lang w:eastAsia="zh-CN"/>
          </w:rPr>
          <w:tab/>
          <w:t xml:space="preserve">E-UTRAN TDD-TDD Inter-Frequency </w:t>
        </w:r>
        <w:r>
          <w:rPr>
            <w:lang w:eastAsia="zh-CN"/>
          </w:rPr>
          <w:t>RSTD</w:t>
        </w:r>
        <w:r w:rsidRPr="00AD1543">
          <w:rPr>
            <w:lang w:eastAsia="zh-CN"/>
          </w:rPr>
          <w:t xml:space="preserve"> Measurements</w:t>
        </w:r>
        <w:r>
          <w:rPr>
            <w:lang w:eastAsia="zh-CN"/>
          </w:rPr>
          <w:t xml:space="preserve"> </w:t>
        </w:r>
        <w:r>
          <w:t>when Configured with E-UTRA-NR Dual Connectivity</w:t>
        </w:r>
      </w:ins>
    </w:p>
    <w:p w:rsidR="00D73824" w:rsidRDefault="00D73824" w:rsidP="00D73824">
      <w:pPr>
        <w:rPr>
          <w:ins w:id="120" w:author="Huawei_R4#92b" w:date="2019-10-16T16:39:00Z"/>
        </w:rPr>
      </w:pPr>
      <w:ins w:id="121" w:author="Huawei_R4#92b" w:date="2019-10-16T16:39:00Z">
        <w:r w:rsidRPr="00DD3199">
          <w:t xml:space="preserve">The requirements for </w:t>
        </w:r>
        <w:r>
          <w:rPr>
            <w:lang w:eastAsia="zh-CN"/>
          </w:rPr>
          <w:t>i</w:t>
        </w:r>
        <w:r w:rsidRPr="00AD1543">
          <w:rPr>
            <w:lang w:eastAsia="zh-CN"/>
          </w:rPr>
          <w:t>nt</w:t>
        </w:r>
        <w:r>
          <w:rPr>
            <w:lang w:eastAsia="zh-CN"/>
          </w:rPr>
          <w:t>er-f</w:t>
        </w:r>
        <w:r w:rsidRPr="00AD1543">
          <w:rPr>
            <w:lang w:eastAsia="zh-CN"/>
          </w:rPr>
          <w:t xml:space="preserve">requency </w:t>
        </w:r>
        <w:r>
          <w:rPr>
            <w:lang w:eastAsia="zh-CN"/>
          </w:rPr>
          <w:t>RSTD m</w:t>
        </w:r>
        <w:r w:rsidRPr="00AD1543">
          <w:rPr>
            <w:lang w:eastAsia="zh-CN"/>
          </w:rPr>
          <w:t>easurements</w:t>
        </w:r>
        <w:r w:rsidRPr="00DD3199">
          <w:t xml:space="preserve"> in clause </w:t>
        </w:r>
        <w:r>
          <w:t>8.1.2.6.3</w:t>
        </w:r>
        <w:r w:rsidRPr="00DD3199">
          <w:t xml:space="preserve"> shall apply</w:t>
        </w:r>
        <w:r>
          <w:t xml:space="preserve">, </w:t>
        </w:r>
      </w:ins>
      <w:ins w:id="122" w:author="Huawei_R4#92b" w:date="2019-10-16T16:45:00Z">
        <w:r w:rsidR="00073909">
          <w:t xml:space="preserve">except that the number of </w:t>
        </w:r>
        <w:r w:rsidR="00073909" w:rsidRPr="00AD1543">
          <w:t>PRS positioning occasions</w:t>
        </w:r>
        <w:r w:rsidR="00073909">
          <w:t xml:space="preserve"> </w:t>
        </w:r>
        <w:r w:rsidR="00073909" w:rsidRPr="00AD1543">
          <w:t>within</w:t>
        </w:r>
        <w:r w:rsidR="00073909">
          <w:t xml:space="preserve"> measurement period of T</w:t>
        </w:r>
        <w:r w:rsidR="00073909">
          <w:rPr>
            <w:vertAlign w:val="subscript"/>
          </w:rPr>
          <w:t xml:space="preserve">RSTD </w:t>
        </w:r>
        <w:proofErr w:type="spellStart"/>
        <w:r w:rsidR="00073909">
          <w:rPr>
            <w:vertAlign w:val="subscript"/>
          </w:rPr>
          <w:t>InterFreqT</w:t>
        </w:r>
        <w:r w:rsidR="00073909" w:rsidRPr="005C42D5">
          <w:rPr>
            <w:vertAlign w:val="subscript"/>
          </w:rPr>
          <w:t>DD</w:t>
        </w:r>
        <w:proofErr w:type="spellEnd"/>
        <w:r w:rsidR="00073909" w:rsidRPr="005C42D5">
          <w:rPr>
            <w:vertAlign w:val="subscript"/>
          </w:rPr>
          <w:t xml:space="preserve">, </w:t>
        </w:r>
        <w:r w:rsidR="00073909">
          <w:rPr>
            <w:vertAlign w:val="subscript"/>
          </w:rPr>
          <w:t>EN-DC</w:t>
        </w:r>
        <w:r w:rsidR="00073909">
          <w:t xml:space="preserve"> is as specified in Table 8.17.15.</w:t>
        </w:r>
      </w:ins>
      <w:ins w:id="123" w:author="Huawei_R4#92b" w:date="2019-10-16T16:46:00Z">
        <w:r w:rsidR="00073909">
          <w:t>3</w:t>
        </w:r>
      </w:ins>
      <w:ins w:id="124" w:author="Huawei_R4#92b" w:date="2019-10-16T16:45:00Z">
        <w:r w:rsidR="00073909" w:rsidRPr="00AD1543">
          <w:t>-1</w:t>
        </w:r>
        <w:r w:rsidR="00073909">
          <w:t>:</w:t>
        </w:r>
      </w:ins>
    </w:p>
    <w:p w:rsidR="00D73824" w:rsidRPr="00AD1543" w:rsidRDefault="00D73824" w:rsidP="00D73824">
      <w:pPr>
        <w:pStyle w:val="TH"/>
        <w:rPr>
          <w:ins w:id="125" w:author="Huawei_R4#92b" w:date="2019-10-16T16:39:00Z"/>
        </w:rPr>
      </w:pPr>
      <w:ins w:id="126" w:author="Huawei_R4#92b" w:date="2019-10-16T16:39:00Z">
        <w:r w:rsidRPr="00AD1543">
          <w:t xml:space="preserve">Table </w:t>
        </w:r>
        <w:r>
          <w:t>8.17.15</w:t>
        </w:r>
        <w:r w:rsidRPr="00AD1543">
          <w:t xml:space="preserve">.3-1: Number of PRS positioning occasions within </w:t>
        </w:r>
        <w:r>
          <w:t>T</w:t>
        </w:r>
        <w:r w:rsidRPr="007D632A">
          <w:rPr>
            <w:vertAlign w:val="subscript"/>
          </w:rPr>
          <w:t xml:space="preserve">RSTD </w:t>
        </w:r>
        <w:proofErr w:type="spellStart"/>
        <w:r w:rsidRPr="007D632A">
          <w:rPr>
            <w:vertAlign w:val="subscript"/>
          </w:rPr>
          <w:t>InterFreqTDD</w:t>
        </w:r>
        <w:proofErr w:type="spellEnd"/>
        <w:r w:rsidRPr="007D632A">
          <w:rPr>
            <w:vertAlign w:val="subscript"/>
          </w:rPr>
          <w:t>, EN-DC</w:t>
        </w:r>
      </w:ins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2977"/>
        <w:gridCol w:w="2977"/>
      </w:tblGrid>
      <w:tr w:rsidR="00D73824" w:rsidRPr="00AD1543" w:rsidTr="00194B4B">
        <w:trPr>
          <w:cantSplit/>
          <w:trHeight w:val="308"/>
          <w:ins w:id="127" w:author="Huawei_R4#92b" w:date="2019-10-16T16:39:00Z"/>
        </w:trPr>
        <w:tc>
          <w:tcPr>
            <w:tcW w:w="2693" w:type="dxa"/>
            <w:vMerge w:val="restart"/>
          </w:tcPr>
          <w:p w:rsidR="00D73824" w:rsidRPr="00AD1543" w:rsidRDefault="00D73824" w:rsidP="00194B4B">
            <w:pPr>
              <w:pStyle w:val="TAH"/>
              <w:rPr>
                <w:ins w:id="128" w:author="Huawei_R4#92b" w:date="2019-10-16T16:39:00Z"/>
                <w:rFonts w:cs="Arial"/>
              </w:rPr>
            </w:pPr>
            <w:ins w:id="129" w:author="Huawei_R4#92b" w:date="2019-10-16T16:39:00Z">
              <w:r w:rsidRPr="00AD1543">
                <w:rPr>
                  <w:rFonts w:cs="Arial"/>
                </w:rPr>
                <w:t xml:space="preserve">Positioning </w:t>
              </w:r>
              <w:proofErr w:type="spellStart"/>
              <w:r w:rsidRPr="00AD1543">
                <w:rPr>
                  <w:rFonts w:cs="Arial"/>
                </w:rPr>
                <w:t>subframe</w:t>
              </w:r>
              <w:proofErr w:type="spellEnd"/>
              <w:r w:rsidRPr="00AD1543">
                <w:rPr>
                  <w:rFonts w:cs="Arial"/>
                </w:rPr>
                <w:t xml:space="preserve"> configuration period </w:t>
              </w:r>
              <w:r>
                <w:rPr>
                  <w:rFonts w:cs="Arial"/>
                </w:rPr>
                <w:t>T</w:t>
              </w:r>
              <w:r w:rsidRPr="00D011CB">
                <w:rPr>
                  <w:rFonts w:cs="Arial"/>
                  <w:vertAlign w:val="subscript"/>
                </w:rPr>
                <w:t>PRS</w:t>
              </w:r>
            </w:ins>
          </w:p>
        </w:tc>
        <w:tc>
          <w:tcPr>
            <w:tcW w:w="5954" w:type="dxa"/>
            <w:gridSpan w:val="2"/>
          </w:tcPr>
          <w:p w:rsidR="00D73824" w:rsidRPr="00AD1543" w:rsidRDefault="00D73824" w:rsidP="00194B4B">
            <w:pPr>
              <w:pStyle w:val="TAH"/>
              <w:rPr>
                <w:ins w:id="130" w:author="Huawei_R4#92b" w:date="2019-10-16T16:39:00Z"/>
                <w:rFonts w:cs="Arial"/>
              </w:rPr>
            </w:pPr>
            <w:ins w:id="131" w:author="Huawei_R4#92b" w:date="2019-10-16T16:39:00Z">
              <w:r w:rsidRPr="00AD1543">
                <w:rPr>
                  <w:rFonts w:cs="Arial"/>
                </w:rPr>
                <w:t xml:space="preserve"> Number of PRS positioning occasions </w:t>
              </w:r>
              <w:r>
                <w:rPr>
                  <w:rFonts w:cs="Arial"/>
                </w:rPr>
                <w:t>M</w:t>
              </w:r>
            </w:ins>
          </w:p>
        </w:tc>
      </w:tr>
      <w:tr w:rsidR="00D73824" w:rsidRPr="00AD1543" w:rsidTr="00194B4B">
        <w:trPr>
          <w:cantSplit/>
          <w:trHeight w:val="307"/>
          <w:ins w:id="132" w:author="Huawei_R4#92b" w:date="2019-10-16T16:39:00Z"/>
        </w:trPr>
        <w:tc>
          <w:tcPr>
            <w:tcW w:w="2693" w:type="dxa"/>
            <w:vMerge/>
          </w:tcPr>
          <w:p w:rsidR="00D73824" w:rsidRPr="00AD1543" w:rsidRDefault="00D73824" w:rsidP="00194B4B">
            <w:pPr>
              <w:pStyle w:val="TAH"/>
              <w:rPr>
                <w:ins w:id="133" w:author="Huawei_R4#92b" w:date="2019-10-16T16:39:00Z"/>
                <w:rFonts w:cs="Arial"/>
              </w:rPr>
            </w:pPr>
          </w:p>
        </w:tc>
        <w:tc>
          <w:tcPr>
            <w:tcW w:w="2977" w:type="dxa"/>
          </w:tcPr>
          <w:p w:rsidR="00D73824" w:rsidRPr="00AD1543" w:rsidRDefault="00D73824" w:rsidP="00194B4B">
            <w:pPr>
              <w:pStyle w:val="TAH"/>
              <w:rPr>
                <w:ins w:id="134" w:author="Huawei_R4#92b" w:date="2019-10-16T16:39:00Z"/>
                <w:rFonts w:cs="Arial"/>
              </w:rPr>
            </w:pPr>
            <w:ins w:id="135" w:author="Huawei_R4#92b" w:date="2019-10-16T16:39:00Z">
              <w:r w:rsidRPr="00AD1543">
                <w:rPr>
                  <w:rFonts w:cs="Arial"/>
                </w:rPr>
                <w:t xml:space="preserve">f2 </w:t>
              </w:r>
              <w:r w:rsidRPr="00AD1543">
                <w:rPr>
                  <w:rFonts w:cs="Arial"/>
                  <w:vertAlign w:val="superscript"/>
                </w:rPr>
                <w:t>Note1</w:t>
              </w:r>
            </w:ins>
          </w:p>
        </w:tc>
        <w:tc>
          <w:tcPr>
            <w:tcW w:w="2977" w:type="dxa"/>
          </w:tcPr>
          <w:p w:rsidR="00D73824" w:rsidRPr="00AD1543" w:rsidRDefault="00D73824" w:rsidP="00194B4B">
            <w:pPr>
              <w:pStyle w:val="TAH"/>
              <w:rPr>
                <w:ins w:id="136" w:author="Huawei_R4#92b" w:date="2019-10-16T16:39:00Z"/>
                <w:rFonts w:cs="Arial"/>
              </w:rPr>
            </w:pPr>
            <w:ins w:id="137" w:author="Huawei_R4#92b" w:date="2019-10-16T16:39:00Z">
              <w:r w:rsidRPr="00AD1543">
                <w:rPr>
                  <w:rFonts w:cs="Arial"/>
                </w:rPr>
                <w:t>f1</w:t>
              </w:r>
              <w:r w:rsidRPr="00AD1543">
                <w:rPr>
                  <w:rFonts w:cs="v3.7.0"/>
                </w:rPr>
                <w:t xml:space="preserve"> and </w:t>
              </w:r>
              <w:r w:rsidRPr="00AD1543">
                <w:rPr>
                  <w:rFonts w:cs="Arial"/>
                </w:rPr>
                <w:t>f2</w:t>
              </w:r>
              <w:r w:rsidRPr="00AD1543">
                <w:rPr>
                  <w:rFonts w:cs="v3.7.0"/>
                </w:rPr>
                <w:t xml:space="preserve"> </w:t>
              </w:r>
              <w:r w:rsidRPr="00AD1543">
                <w:rPr>
                  <w:rFonts w:cs="v3.7.0"/>
                  <w:vertAlign w:val="superscript"/>
                </w:rPr>
                <w:t>Note2</w:t>
              </w:r>
            </w:ins>
          </w:p>
        </w:tc>
      </w:tr>
      <w:tr w:rsidR="00D73824" w:rsidRPr="00AD1543" w:rsidTr="00194B4B">
        <w:trPr>
          <w:cantSplit/>
          <w:ins w:id="138" w:author="Huawei_R4#92b" w:date="2019-10-16T16:39:00Z"/>
        </w:trPr>
        <w:tc>
          <w:tcPr>
            <w:tcW w:w="2693" w:type="dxa"/>
            <w:vAlign w:val="center"/>
          </w:tcPr>
          <w:p w:rsidR="00D73824" w:rsidRPr="00AD1543" w:rsidRDefault="00D73824" w:rsidP="00194B4B">
            <w:pPr>
              <w:pStyle w:val="TAC"/>
              <w:rPr>
                <w:ins w:id="139" w:author="Huawei_R4#92b" w:date="2019-10-16T16:39:00Z"/>
                <w:rFonts w:cs="Arial"/>
              </w:rPr>
            </w:pPr>
            <w:ins w:id="140" w:author="Huawei_R4#92b" w:date="2019-10-16T16:39:00Z">
              <w:r w:rsidRPr="00AD1543">
                <w:rPr>
                  <w:rFonts w:cs="Arial"/>
                </w:rPr>
                <w:t xml:space="preserve">160 </w:t>
              </w:r>
              <w:proofErr w:type="spellStart"/>
              <w:r w:rsidRPr="00AD1543">
                <w:rPr>
                  <w:rFonts w:cs="Arial"/>
                </w:rPr>
                <w:t>ms</w:t>
              </w:r>
              <w:proofErr w:type="spellEnd"/>
            </w:ins>
          </w:p>
        </w:tc>
        <w:tc>
          <w:tcPr>
            <w:tcW w:w="2977" w:type="dxa"/>
            <w:vAlign w:val="center"/>
          </w:tcPr>
          <w:p w:rsidR="00D73824" w:rsidRPr="00AD1543" w:rsidRDefault="00D73824" w:rsidP="00194B4B">
            <w:pPr>
              <w:pStyle w:val="TAC"/>
              <w:rPr>
                <w:ins w:id="141" w:author="Huawei_R4#92b" w:date="2019-10-16T16:39:00Z"/>
                <w:rFonts w:cs="Arial"/>
              </w:rPr>
            </w:pPr>
            <w:ins w:id="142" w:author="Huawei_R4#92b" w:date="2019-10-16T16:39:00Z">
              <w:r w:rsidRPr="00AD1543">
                <w:rPr>
                  <w:rFonts w:cs="Arial"/>
                  <w:lang w:eastAsia="zh-CN"/>
                </w:rPr>
                <w:t>16</w:t>
              </w:r>
              <w:r>
                <w:rPr>
                  <w:rFonts w:cs="Arial"/>
                  <w:lang w:eastAsia="zh-CN"/>
                </w:rPr>
                <w:t xml:space="preserve"> </w:t>
              </w:r>
              <w:r w:rsidRPr="00C0357E">
                <w:rPr>
                  <w:rFonts w:cs="Arial"/>
                  <w:lang w:eastAsia="zh-CN"/>
                </w:rPr>
                <w:t>×</w:t>
              </w:r>
              <w:r>
                <w:rPr>
                  <w:rFonts w:cs="Arial"/>
                  <w:lang w:eastAsia="zh-CN"/>
                </w:rPr>
                <w:t xml:space="preserve"> </w:t>
              </w:r>
              <w:proofErr w:type="spellStart"/>
              <w:r>
                <w:rPr>
                  <w:rFonts w:cs="Arial"/>
                  <w:lang w:eastAsia="zh-CN"/>
                </w:rPr>
                <w:t>CSSF</w:t>
              </w:r>
              <w:r w:rsidRPr="00282321">
                <w:rPr>
                  <w:rFonts w:cs="Arial"/>
                  <w:vertAlign w:val="subscript"/>
                  <w:lang w:eastAsia="zh-CN"/>
                </w:rPr>
                <w:t>interFreq</w:t>
              </w:r>
              <w:proofErr w:type="spellEnd"/>
            </w:ins>
          </w:p>
        </w:tc>
        <w:tc>
          <w:tcPr>
            <w:tcW w:w="2977" w:type="dxa"/>
            <w:vAlign w:val="center"/>
          </w:tcPr>
          <w:p w:rsidR="00D73824" w:rsidRPr="00AD1543" w:rsidRDefault="00D73824" w:rsidP="00194B4B">
            <w:pPr>
              <w:pStyle w:val="TAC"/>
              <w:rPr>
                <w:ins w:id="143" w:author="Huawei_R4#92b" w:date="2019-10-16T16:39:00Z"/>
              </w:rPr>
            </w:pPr>
            <w:ins w:id="144" w:author="Huawei_R4#92b" w:date="2019-10-16T16:39:00Z">
              <w:r w:rsidRPr="00D011CB">
                <w:rPr>
                  <w:rFonts w:cs="Arial"/>
                  <w:lang w:eastAsia="zh-CN"/>
                </w:rPr>
                <w:t>32</w:t>
              </w:r>
              <w:r>
                <w:rPr>
                  <w:rFonts w:cs="Arial"/>
                  <w:lang w:eastAsia="zh-CN"/>
                </w:rPr>
                <w:t xml:space="preserve"> </w:t>
              </w:r>
              <w:r w:rsidRPr="00C0357E">
                <w:rPr>
                  <w:rFonts w:cs="Arial"/>
                  <w:lang w:eastAsia="zh-CN"/>
                </w:rPr>
                <w:t>×</w:t>
              </w:r>
              <w:r>
                <w:rPr>
                  <w:rFonts w:cs="Arial"/>
                  <w:lang w:eastAsia="zh-CN"/>
                </w:rPr>
                <w:t xml:space="preserve"> </w:t>
              </w:r>
              <w:proofErr w:type="spellStart"/>
              <w:r>
                <w:rPr>
                  <w:rFonts w:cs="Arial"/>
                  <w:lang w:eastAsia="zh-CN"/>
                </w:rPr>
                <w:t>CSSF</w:t>
              </w:r>
              <w:r w:rsidRPr="007D632A">
                <w:rPr>
                  <w:rFonts w:cs="Arial"/>
                  <w:vertAlign w:val="subscript"/>
                  <w:lang w:eastAsia="zh-CN"/>
                </w:rPr>
                <w:t>interFreq</w:t>
              </w:r>
              <w:proofErr w:type="spellEnd"/>
            </w:ins>
          </w:p>
        </w:tc>
      </w:tr>
      <w:tr w:rsidR="00D73824" w:rsidRPr="00AD1543" w:rsidTr="00194B4B">
        <w:trPr>
          <w:cantSplit/>
          <w:ins w:id="145" w:author="Huawei_R4#92b" w:date="2019-10-16T16:39:00Z"/>
        </w:trPr>
        <w:tc>
          <w:tcPr>
            <w:tcW w:w="2693" w:type="dxa"/>
            <w:vAlign w:val="center"/>
          </w:tcPr>
          <w:p w:rsidR="00D73824" w:rsidRPr="00AD1543" w:rsidRDefault="00D73824" w:rsidP="00194B4B">
            <w:pPr>
              <w:pStyle w:val="TAC"/>
              <w:rPr>
                <w:ins w:id="146" w:author="Huawei_R4#92b" w:date="2019-10-16T16:39:00Z"/>
                <w:rFonts w:cs="Arial"/>
              </w:rPr>
            </w:pPr>
            <w:ins w:id="147" w:author="Huawei_R4#92b" w:date="2019-10-16T16:39:00Z">
              <w:r w:rsidRPr="00AD1543">
                <w:rPr>
                  <w:rFonts w:cs="Arial"/>
                </w:rPr>
                <w:t xml:space="preserve">&gt;160 </w:t>
              </w:r>
              <w:proofErr w:type="spellStart"/>
              <w:r w:rsidRPr="00AD1543">
                <w:rPr>
                  <w:rFonts w:cs="Arial"/>
                </w:rPr>
                <w:t>ms</w:t>
              </w:r>
              <w:proofErr w:type="spellEnd"/>
            </w:ins>
          </w:p>
        </w:tc>
        <w:tc>
          <w:tcPr>
            <w:tcW w:w="2977" w:type="dxa"/>
            <w:vAlign w:val="center"/>
          </w:tcPr>
          <w:p w:rsidR="00D73824" w:rsidRPr="00AD1543" w:rsidRDefault="00D73824" w:rsidP="00194B4B">
            <w:pPr>
              <w:pStyle w:val="TAC"/>
              <w:rPr>
                <w:ins w:id="148" w:author="Huawei_R4#92b" w:date="2019-10-16T16:39:00Z"/>
                <w:rFonts w:cs="Arial"/>
              </w:rPr>
            </w:pPr>
            <w:ins w:id="149" w:author="Huawei_R4#92b" w:date="2019-10-16T16:39:00Z">
              <w:r w:rsidRPr="00AD1543">
                <w:rPr>
                  <w:rFonts w:cs="Arial"/>
                  <w:lang w:eastAsia="zh-CN"/>
                </w:rPr>
                <w:t>8</w:t>
              </w:r>
              <w:r>
                <w:rPr>
                  <w:rFonts w:cs="Arial"/>
                  <w:lang w:eastAsia="zh-CN"/>
                </w:rPr>
                <w:t xml:space="preserve"> </w:t>
              </w:r>
              <w:r w:rsidRPr="00C0357E">
                <w:rPr>
                  <w:rFonts w:cs="Arial"/>
                  <w:lang w:eastAsia="zh-CN"/>
                </w:rPr>
                <w:t>×</w:t>
              </w:r>
              <w:r>
                <w:rPr>
                  <w:rFonts w:cs="Arial"/>
                  <w:lang w:eastAsia="zh-CN"/>
                </w:rPr>
                <w:t xml:space="preserve"> </w:t>
              </w:r>
              <w:proofErr w:type="spellStart"/>
              <w:r>
                <w:rPr>
                  <w:rFonts w:cs="Arial"/>
                  <w:lang w:eastAsia="zh-CN"/>
                </w:rPr>
                <w:t>CSSF</w:t>
              </w:r>
              <w:r w:rsidRPr="00282321">
                <w:rPr>
                  <w:rFonts w:cs="Arial"/>
                  <w:vertAlign w:val="subscript"/>
                  <w:lang w:eastAsia="zh-CN"/>
                </w:rPr>
                <w:t>interFreq</w:t>
              </w:r>
              <w:proofErr w:type="spellEnd"/>
            </w:ins>
          </w:p>
        </w:tc>
        <w:tc>
          <w:tcPr>
            <w:tcW w:w="2977" w:type="dxa"/>
            <w:vAlign w:val="center"/>
          </w:tcPr>
          <w:p w:rsidR="00D73824" w:rsidRPr="00AD1543" w:rsidRDefault="00D73824" w:rsidP="00194B4B">
            <w:pPr>
              <w:pStyle w:val="TAC"/>
              <w:rPr>
                <w:ins w:id="150" w:author="Huawei_R4#92b" w:date="2019-10-16T16:39:00Z"/>
              </w:rPr>
            </w:pPr>
            <w:ins w:id="151" w:author="Huawei_R4#92b" w:date="2019-10-16T16:39:00Z">
              <w:r w:rsidRPr="00D011CB">
                <w:rPr>
                  <w:rFonts w:cs="Arial"/>
                  <w:lang w:eastAsia="zh-CN"/>
                </w:rPr>
                <w:t>16</w:t>
              </w:r>
              <w:r>
                <w:rPr>
                  <w:rFonts w:cs="Arial"/>
                  <w:lang w:eastAsia="zh-CN"/>
                </w:rPr>
                <w:t xml:space="preserve"> </w:t>
              </w:r>
              <w:r w:rsidRPr="00C0357E">
                <w:rPr>
                  <w:rFonts w:cs="Arial"/>
                  <w:lang w:eastAsia="zh-CN"/>
                </w:rPr>
                <w:t>×</w:t>
              </w:r>
              <w:r>
                <w:rPr>
                  <w:rFonts w:cs="Arial"/>
                  <w:lang w:eastAsia="zh-CN"/>
                </w:rPr>
                <w:t xml:space="preserve"> </w:t>
              </w:r>
              <w:proofErr w:type="spellStart"/>
              <w:r>
                <w:rPr>
                  <w:rFonts w:cs="Arial"/>
                  <w:lang w:eastAsia="zh-CN"/>
                </w:rPr>
                <w:t>CSSF</w:t>
              </w:r>
              <w:r w:rsidRPr="007D632A">
                <w:rPr>
                  <w:rFonts w:cs="Arial"/>
                  <w:vertAlign w:val="subscript"/>
                  <w:lang w:eastAsia="zh-CN"/>
                </w:rPr>
                <w:t>interFreq</w:t>
              </w:r>
              <w:proofErr w:type="spellEnd"/>
            </w:ins>
          </w:p>
        </w:tc>
      </w:tr>
      <w:tr w:rsidR="00D73824" w:rsidRPr="00AD1543" w:rsidTr="00194B4B">
        <w:trPr>
          <w:cantSplit/>
          <w:ins w:id="152" w:author="Huawei_R4#92b" w:date="2019-10-16T16:39:00Z"/>
        </w:trPr>
        <w:tc>
          <w:tcPr>
            <w:tcW w:w="8647" w:type="dxa"/>
            <w:gridSpan w:val="3"/>
            <w:vAlign w:val="center"/>
          </w:tcPr>
          <w:p w:rsidR="00D73824" w:rsidRPr="00AD1543" w:rsidRDefault="00D73824" w:rsidP="00194B4B">
            <w:pPr>
              <w:spacing w:after="0"/>
              <w:rPr>
                <w:ins w:id="153" w:author="Huawei_R4#92b" w:date="2019-10-16T16:39:00Z"/>
                <w:rFonts w:ascii="Arial" w:hAnsi="Arial" w:cs="Arial"/>
                <w:sz w:val="18"/>
                <w:szCs w:val="18"/>
              </w:rPr>
            </w:pPr>
            <w:ins w:id="154" w:author="Huawei_R4#92b" w:date="2019-10-16T16:39:00Z">
              <w:r w:rsidRPr="00AD1543">
                <w:rPr>
                  <w:rFonts w:ascii="Arial" w:hAnsi="Arial" w:cs="Arial"/>
                  <w:sz w:val="18"/>
                  <w:szCs w:val="18"/>
                </w:rPr>
                <w:t>Note 1: When inter-frequency RSTD measurements are performed over the reference cell and neighbour cells, which belong to the TDD inter-frequency carrier frequency f2.</w:t>
              </w:r>
            </w:ins>
          </w:p>
          <w:p w:rsidR="00D73824" w:rsidRPr="00AD1543" w:rsidRDefault="00D73824" w:rsidP="00194B4B">
            <w:pPr>
              <w:spacing w:after="0"/>
              <w:rPr>
                <w:ins w:id="155" w:author="Huawei_R4#92b" w:date="2019-10-16T16:39:00Z"/>
                <w:rFonts w:ascii="Arial" w:hAnsi="Arial" w:cs="Arial"/>
                <w:sz w:val="18"/>
                <w:szCs w:val="18"/>
              </w:rPr>
            </w:pPr>
            <w:ins w:id="156" w:author="Huawei_R4#92b" w:date="2019-10-16T16:39:00Z">
              <w:r w:rsidRPr="00AD1543">
                <w:rPr>
                  <w:rFonts w:ascii="Arial" w:hAnsi="Arial" w:cs="Arial"/>
                  <w:sz w:val="18"/>
                  <w:szCs w:val="18"/>
                </w:rPr>
                <w:t>Note 2: When inter-frequency RSTD measurements are performed over the reference cell and the neighbour cells, which belong to the serving TDD carrier frequency f1 and the TDD inter-frequency carrier frequency f2 respectively.</w:t>
              </w:r>
            </w:ins>
          </w:p>
        </w:tc>
      </w:tr>
    </w:tbl>
    <w:p w:rsidR="00D73824" w:rsidRDefault="00D73824" w:rsidP="00D73824">
      <w:pPr>
        <w:rPr>
          <w:ins w:id="157" w:author="Huawei_R4#92b" w:date="2019-10-16T16:46:00Z"/>
        </w:rPr>
      </w:pPr>
    </w:p>
    <w:p w:rsidR="00073909" w:rsidRDefault="00073909" w:rsidP="00D73824">
      <w:pPr>
        <w:rPr>
          <w:ins w:id="158" w:author="Huawei_R4#92b" w:date="2019-10-16T16:46:00Z"/>
          <w:lang w:eastAsia="zh-CN"/>
        </w:rPr>
      </w:pPr>
      <w:ins w:id="159" w:author="Huawei_R4#92b" w:date="2019-10-16T16:46:00Z">
        <w:r>
          <w:rPr>
            <w:lang w:eastAsia="zh-CN"/>
          </w:rPr>
          <w:t>W</w:t>
        </w:r>
        <w:r>
          <w:rPr>
            <w:rFonts w:hint="eastAsia"/>
            <w:lang w:eastAsia="zh-CN"/>
          </w:rPr>
          <w:t>here:</w:t>
        </w:r>
      </w:ins>
    </w:p>
    <w:p w:rsidR="00073909" w:rsidRDefault="00073909" w:rsidP="00073909">
      <w:pPr>
        <w:pStyle w:val="B1"/>
        <w:rPr>
          <w:ins w:id="160" w:author="Huawei_R4#92b" w:date="2019-10-16T16:46:00Z"/>
          <w:lang w:eastAsia="zh-CN"/>
        </w:rPr>
      </w:pPr>
      <w:ins w:id="161" w:author="Huawei_R4#92b" w:date="2019-10-16T16:46:00Z">
        <w:r w:rsidRPr="00CF04CE">
          <w:rPr>
            <w:i/>
          </w:rPr>
          <w:t>M</w:t>
        </w:r>
        <w:r>
          <w:t xml:space="preserve"> </w:t>
        </w:r>
        <w:r w:rsidRPr="00AD1543">
          <w:t xml:space="preserve">is the number of PRS positioning occasions as defined in Table </w:t>
        </w:r>
        <w:r>
          <w:t>8.17.15.3-1, where</w:t>
        </w:r>
        <w:r w:rsidRPr="00AD1543">
          <w:t xml:space="preserve"> a PRS positioning o</w:t>
        </w:r>
        <w:r>
          <w:t xml:space="preserve">ccasion is as defined in clause </w:t>
        </w:r>
        <w:r w:rsidRPr="00AD1543">
          <w:rPr>
            <w:lang w:eastAsia="zh-CN"/>
          </w:rPr>
          <w:t>8</w:t>
        </w:r>
        <w:r w:rsidRPr="00AD1543">
          <w:t>.</w:t>
        </w:r>
        <w:r w:rsidRPr="00AD1543">
          <w:rPr>
            <w:lang w:eastAsia="zh-CN"/>
          </w:rPr>
          <w:t>1</w:t>
        </w:r>
        <w:r w:rsidRPr="00AD1543">
          <w:t>.2</w:t>
        </w:r>
        <w:r w:rsidRPr="00AD1543">
          <w:rPr>
            <w:lang w:eastAsia="zh-CN"/>
          </w:rPr>
          <w:t>.5.1,</w:t>
        </w:r>
      </w:ins>
    </w:p>
    <w:p w:rsidR="00073909" w:rsidRPr="00AD1543" w:rsidRDefault="00073909" w:rsidP="00073909">
      <w:pPr>
        <w:pStyle w:val="B1"/>
        <w:rPr>
          <w:ins w:id="162" w:author="Huawei_R4#92b" w:date="2019-10-16T16:46:00Z"/>
        </w:rPr>
      </w:pPr>
      <w:proofErr w:type="spellStart"/>
      <w:ins w:id="163" w:author="Huawei_R4#92b" w:date="2019-10-16T16:46:00Z">
        <w:r w:rsidRPr="00C0357E">
          <w:rPr>
            <w:rFonts w:cs="v4.2.0"/>
          </w:rPr>
          <w:t>CSSF</w:t>
        </w:r>
        <w:r w:rsidRPr="00C0357E">
          <w:rPr>
            <w:rFonts w:cs="v4.2.0"/>
            <w:vertAlign w:val="subscript"/>
          </w:rPr>
          <w:t>inter</w:t>
        </w:r>
        <w:r>
          <w:rPr>
            <w:rFonts w:cs="v4.2.0"/>
            <w:vertAlign w:val="subscript"/>
          </w:rPr>
          <w:t>Freq</w:t>
        </w:r>
        <w:proofErr w:type="spellEnd"/>
        <w:r w:rsidRPr="00C0357E">
          <w:t xml:space="preserve"> is the carrier-specific scaling factor </w:t>
        </w:r>
        <w:r>
          <w:t xml:space="preserve">for the inter-frequency RSTD measurements and is determined according to </w:t>
        </w:r>
        <w:proofErr w:type="spellStart"/>
        <w:r>
          <w:t>CSSF</w:t>
        </w:r>
        <w:r w:rsidRPr="00D011CB">
          <w:rPr>
            <w:vertAlign w:val="subscript"/>
          </w:rPr>
          <w:t>within_gap</w:t>
        </w:r>
        <w:proofErr w:type="gramStart"/>
        <w:r w:rsidRPr="00D011CB">
          <w:rPr>
            <w:vertAlign w:val="subscript"/>
          </w:rPr>
          <w:t>,i</w:t>
        </w:r>
        <w:proofErr w:type="spellEnd"/>
        <w:proofErr w:type="gramEnd"/>
        <w:r>
          <w:t xml:space="preserve"> defined in TS 38.133 [50] clause 9.1.5.2</w:t>
        </w:r>
        <w:r w:rsidRPr="00C0357E">
          <w:t>,</w:t>
        </w:r>
      </w:ins>
    </w:p>
    <w:p w:rsidR="00073909" w:rsidRPr="00AD1543" w:rsidRDefault="00073909" w:rsidP="00D73824">
      <w:pPr>
        <w:rPr>
          <w:ins w:id="164" w:author="Huawei_R4#92b" w:date="2019-10-16T16:39:00Z"/>
        </w:rPr>
      </w:pPr>
    </w:p>
    <w:p w:rsidR="00D73824" w:rsidRPr="00AD1543" w:rsidRDefault="00D73824" w:rsidP="00D73824">
      <w:pPr>
        <w:pStyle w:val="H6"/>
        <w:rPr>
          <w:ins w:id="165" w:author="Huawei_R4#92b" w:date="2019-10-16T16:39:00Z"/>
        </w:rPr>
      </w:pPr>
      <w:ins w:id="166" w:author="Huawei_R4#92b" w:date="2019-10-16T16:39:00Z">
        <w:r>
          <w:t>8.17.15</w:t>
        </w:r>
        <w:r w:rsidRPr="00AD1543">
          <w:t>.3.1</w:t>
        </w:r>
        <w:r w:rsidRPr="00AD1543">
          <w:rPr>
            <w:lang w:eastAsia="zh-CN"/>
          </w:rPr>
          <w:tab/>
        </w:r>
        <w:r w:rsidRPr="00AD1543">
          <w:t>RSTD Measurement Reporting Delay</w:t>
        </w:r>
      </w:ins>
    </w:p>
    <w:p w:rsidR="00D73824" w:rsidRDefault="00D73824" w:rsidP="00D73824">
      <w:pPr>
        <w:rPr>
          <w:ins w:id="167" w:author="Huawei_R4#92b" w:date="2019-10-16T16:39:00Z"/>
          <w:rFonts w:cs="v4.2.0"/>
        </w:rPr>
      </w:pPr>
      <w:ins w:id="168" w:author="Huawei_R4#92b" w:date="2019-10-16T16:39:00Z">
        <w:r>
          <w:rPr>
            <w:rFonts w:cs="v4.2.0"/>
          </w:rPr>
          <w:t>The requirements in clause 8.17.15.1.1</w:t>
        </w:r>
        <w:r w:rsidRPr="00B910B8">
          <w:rPr>
            <w:rFonts w:cs="v4.2.0"/>
          </w:rPr>
          <w:t xml:space="preserve"> also apply for this section</w:t>
        </w:r>
        <w:r w:rsidRPr="00AD1543">
          <w:rPr>
            <w:rFonts w:cs="v4.2.0"/>
          </w:rPr>
          <w:t>.</w:t>
        </w:r>
      </w:ins>
    </w:p>
    <w:p w:rsidR="00D73824" w:rsidRPr="00AD1543" w:rsidRDefault="00D73824" w:rsidP="00D73824">
      <w:pPr>
        <w:rPr>
          <w:ins w:id="169" w:author="Huawei_R4#92b" w:date="2019-10-16T16:39:00Z"/>
        </w:rPr>
      </w:pPr>
    </w:p>
    <w:p w:rsidR="00D73824" w:rsidRPr="00AD1543" w:rsidRDefault="00D73824" w:rsidP="00D73824">
      <w:pPr>
        <w:pStyle w:val="5"/>
        <w:rPr>
          <w:ins w:id="170" w:author="Huawei_R4#92b" w:date="2019-10-16T16:39:00Z"/>
        </w:rPr>
      </w:pPr>
      <w:ins w:id="171" w:author="Huawei_R4#92b" w:date="2019-10-16T16:39:00Z">
        <w:r>
          <w:rPr>
            <w:lang w:eastAsia="zh-CN"/>
          </w:rPr>
          <w:t>8.17.15</w:t>
        </w:r>
        <w:r w:rsidRPr="00AD1543">
          <w:rPr>
            <w:lang w:eastAsia="zh-CN"/>
          </w:rPr>
          <w:t>.4</w:t>
        </w:r>
        <w:r w:rsidRPr="00AD1543">
          <w:rPr>
            <w:lang w:eastAsia="zh-CN"/>
          </w:rPr>
          <w:tab/>
          <w:t xml:space="preserve">E-UTRAN FDD-TDD Inter-Frequency </w:t>
        </w:r>
        <w:r>
          <w:rPr>
            <w:lang w:eastAsia="zh-CN"/>
          </w:rPr>
          <w:t>RSTD</w:t>
        </w:r>
        <w:r w:rsidRPr="00AD1543">
          <w:rPr>
            <w:lang w:eastAsia="zh-CN"/>
          </w:rPr>
          <w:t xml:space="preserve"> Measurements</w:t>
        </w:r>
        <w:r>
          <w:rPr>
            <w:lang w:eastAsia="zh-CN"/>
          </w:rPr>
          <w:t xml:space="preserve"> </w:t>
        </w:r>
        <w:r>
          <w:t>when Configured with E-UTRA-NR Dual Connectivity</w:t>
        </w:r>
      </w:ins>
    </w:p>
    <w:p w:rsidR="00D73824" w:rsidRDefault="00D73824" w:rsidP="00D73824">
      <w:pPr>
        <w:rPr>
          <w:ins w:id="172" w:author="Huawei_R4#92b" w:date="2019-10-16T16:39:00Z"/>
        </w:rPr>
      </w:pPr>
      <w:ins w:id="173" w:author="Huawei_R4#92b" w:date="2019-10-16T16:39:00Z">
        <w:r w:rsidRPr="00DD3199">
          <w:t xml:space="preserve">The requirements for </w:t>
        </w:r>
        <w:r>
          <w:rPr>
            <w:lang w:eastAsia="zh-CN"/>
          </w:rPr>
          <w:t>i</w:t>
        </w:r>
        <w:r w:rsidRPr="00AD1543">
          <w:rPr>
            <w:lang w:eastAsia="zh-CN"/>
          </w:rPr>
          <w:t>nt</w:t>
        </w:r>
        <w:r>
          <w:rPr>
            <w:lang w:eastAsia="zh-CN"/>
          </w:rPr>
          <w:t>er-f</w:t>
        </w:r>
        <w:r w:rsidRPr="00AD1543">
          <w:rPr>
            <w:lang w:eastAsia="zh-CN"/>
          </w:rPr>
          <w:t xml:space="preserve">requency </w:t>
        </w:r>
        <w:r>
          <w:rPr>
            <w:lang w:eastAsia="zh-CN"/>
          </w:rPr>
          <w:t>RSTD m</w:t>
        </w:r>
        <w:r w:rsidRPr="00AD1543">
          <w:rPr>
            <w:lang w:eastAsia="zh-CN"/>
          </w:rPr>
          <w:t>easurements</w:t>
        </w:r>
        <w:r w:rsidRPr="00DD3199">
          <w:t xml:space="preserve"> in clause </w:t>
        </w:r>
        <w:r>
          <w:t>8.1.2.6.4</w:t>
        </w:r>
        <w:r w:rsidRPr="00DD3199">
          <w:t xml:space="preserve"> shall apply</w:t>
        </w:r>
        <w:r>
          <w:t xml:space="preserve">, </w:t>
        </w:r>
      </w:ins>
      <w:ins w:id="174" w:author="Huawei_R4#92b" w:date="2019-10-16T16:47:00Z">
        <w:r w:rsidR="00073909">
          <w:t xml:space="preserve">except that the number of </w:t>
        </w:r>
        <w:r w:rsidR="00073909" w:rsidRPr="00AD1543">
          <w:t>PRS positioning occasions</w:t>
        </w:r>
        <w:r w:rsidR="00073909">
          <w:t xml:space="preserve"> </w:t>
        </w:r>
        <w:r w:rsidR="00073909" w:rsidRPr="00AD1543">
          <w:t>within</w:t>
        </w:r>
        <w:r w:rsidR="00073909">
          <w:t xml:space="preserve"> measurement period of T</w:t>
        </w:r>
        <w:r w:rsidR="00073909">
          <w:rPr>
            <w:vertAlign w:val="subscript"/>
          </w:rPr>
          <w:t xml:space="preserve">RSTD </w:t>
        </w:r>
        <w:proofErr w:type="spellStart"/>
        <w:r w:rsidR="00073909">
          <w:rPr>
            <w:vertAlign w:val="subscript"/>
          </w:rPr>
          <w:t>InterFreqFDDT</w:t>
        </w:r>
        <w:r w:rsidR="00073909" w:rsidRPr="005C42D5">
          <w:rPr>
            <w:vertAlign w:val="subscript"/>
          </w:rPr>
          <w:t>DD</w:t>
        </w:r>
        <w:proofErr w:type="spellEnd"/>
        <w:r w:rsidR="00073909" w:rsidRPr="005C42D5">
          <w:rPr>
            <w:vertAlign w:val="subscript"/>
          </w:rPr>
          <w:t xml:space="preserve">, </w:t>
        </w:r>
        <w:r w:rsidR="00073909">
          <w:rPr>
            <w:vertAlign w:val="subscript"/>
          </w:rPr>
          <w:t>EN-DC</w:t>
        </w:r>
        <w:r w:rsidR="00073909">
          <w:t xml:space="preserve"> is as specified in Table 8.17.15.4</w:t>
        </w:r>
        <w:r w:rsidR="00073909" w:rsidRPr="00AD1543">
          <w:t>-1</w:t>
        </w:r>
        <w:r w:rsidR="00073909">
          <w:t>:</w:t>
        </w:r>
      </w:ins>
    </w:p>
    <w:p w:rsidR="00D73824" w:rsidRPr="00AD1543" w:rsidRDefault="00D73824" w:rsidP="00D73824">
      <w:pPr>
        <w:pStyle w:val="TH"/>
        <w:rPr>
          <w:ins w:id="175" w:author="Huawei_R4#92b" w:date="2019-10-16T16:39:00Z"/>
        </w:rPr>
      </w:pPr>
      <w:ins w:id="176" w:author="Huawei_R4#92b" w:date="2019-10-16T16:39:00Z">
        <w:r w:rsidRPr="00AD1543">
          <w:lastRenderedPageBreak/>
          <w:t xml:space="preserve">Table </w:t>
        </w:r>
        <w:r>
          <w:t>8.17.15</w:t>
        </w:r>
        <w:r w:rsidRPr="00AD1543">
          <w:t xml:space="preserve">.4-1: Number of PRS positioning occasions within </w:t>
        </w:r>
        <w:r>
          <w:t>T</w:t>
        </w:r>
        <w:r w:rsidRPr="00D1655D">
          <w:rPr>
            <w:vertAlign w:val="subscript"/>
          </w:rPr>
          <w:t xml:space="preserve">RSTD </w:t>
        </w:r>
        <w:proofErr w:type="spellStart"/>
        <w:r w:rsidRPr="00D1655D">
          <w:rPr>
            <w:vertAlign w:val="subscript"/>
          </w:rPr>
          <w:t>InterFreqFDDTDD</w:t>
        </w:r>
        <w:proofErr w:type="spellEnd"/>
        <w:r w:rsidRPr="00D1655D">
          <w:rPr>
            <w:vertAlign w:val="subscript"/>
          </w:rPr>
          <w:t>, EN-DC</w:t>
        </w:r>
      </w:ins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2977"/>
        <w:gridCol w:w="2977"/>
      </w:tblGrid>
      <w:tr w:rsidR="00D73824" w:rsidRPr="00AD1543" w:rsidTr="00194B4B">
        <w:trPr>
          <w:cantSplit/>
          <w:trHeight w:val="308"/>
          <w:ins w:id="177" w:author="Huawei_R4#92b" w:date="2019-10-16T16:39:00Z"/>
        </w:trPr>
        <w:tc>
          <w:tcPr>
            <w:tcW w:w="2693" w:type="dxa"/>
            <w:vMerge w:val="restart"/>
          </w:tcPr>
          <w:p w:rsidR="00D73824" w:rsidRPr="00AD1543" w:rsidRDefault="00D73824" w:rsidP="00194B4B">
            <w:pPr>
              <w:pStyle w:val="TAH"/>
              <w:rPr>
                <w:ins w:id="178" w:author="Huawei_R4#92b" w:date="2019-10-16T16:39:00Z"/>
                <w:rFonts w:cs="Arial"/>
              </w:rPr>
            </w:pPr>
            <w:ins w:id="179" w:author="Huawei_R4#92b" w:date="2019-10-16T16:39:00Z">
              <w:r w:rsidRPr="00AD1543">
                <w:rPr>
                  <w:rFonts w:cs="Arial"/>
                </w:rPr>
                <w:t xml:space="preserve">Positioning </w:t>
              </w:r>
              <w:proofErr w:type="spellStart"/>
              <w:r w:rsidRPr="00AD1543">
                <w:rPr>
                  <w:rFonts w:cs="Arial"/>
                </w:rPr>
                <w:t>subframe</w:t>
              </w:r>
              <w:proofErr w:type="spellEnd"/>
              <w:r w:rsidRPr="00AD1543">
                <w:rPr>
                  <w:rFonts w:cs="Arial"/>
                </w:rPr>
                <w:t xml:space="preserve"> configuration period </w:t>
              </w:r>
              <w:r>
                <w:rPr>
                  <w:rFonts w:cs="Arial"/>
                </w:rPr>
                <w:t>T</w:t>
              </w:r>
              <w:r w:rsidRPr="00D1655D">
                <w:rPr>
                  <w:rFonts w:cs="Arial"/>
                  <w:vertAlign w:val="subscript"/>
                </w:rPr>
                <w:t>PRS</w:t>
              </w:r>
            </w:ins>
          </w:p>
        </w:tc>
        <w:tc>
          <w:tcPr>
            <w:tcW w:w="5954" w:type="dxa"/>
            <w:gridSpan w:val="2"/>
          </w:tcPr>
          <w:p w:rsidR="00D73824" w:rsidRPr="00AD1543" w:rsidRDefault="00D73824" w:rsidP="00194B4B">
            <w:pPr>
              <w:pStyle w:val="TAH"/>
              <w:rPr>
                <w:ins w:id="180" w:author="Huawei_R4#92b" w:date="2019-10-16T16:39:00Z"/>
                <w:rFonts w:cs="Arial"/>
              </w:rPr>
            </w:pPr>
            <w:ins w:id="181" w:author="Huawei_R4#92b" w:date="2019-10-16T16:39:00Z">
              <w:r w:rsidRPr="00AD1543">
                <w:rPr>
                  <w:rFonts w:cs="Arial"/>
                </w:rPr>
                <w:t xml:space="preserve"> Number of PRS positioning occasions </w:t>
              </w:r>
              <w:r>
                <w:rPr>
                  <w:rFonts w:cs="Arial"/>
                </w:rPr>
                <w:t>M</w:t>
              </w:r>
            </w:ins>
          </w:p>
        </w:tc>
      </w:tr>
      <w:tr w:rsidR="00D73824" w:rsidRPr="00AD1543" w:rsidTr="00194B4B">
        <w:trPr>
          <w:cantSplit/>
          <w:trHeight w:val="307"/>
          <w:ins w:id="182" w:author="Huawei_R4#92b" w:date="2019-10-16T16:39:00Z"/>
        </w:trPr>
        <w:tc>
          <w:tcPr>
            <w:tcW w:w="2693" w:type="dxa"/>
            <w:vMerge/>
          </w:tcPr>
          <w:p w:rsidR="00D73824" w:rsidRPr="00AD1543" w:rsidRDefault="00D73824" w:rsidP="00194B4B">
            <w:pPr>
              <w:pStyle w:val="TAH"/>
              <w:rPr>
                <w:ins w:id="183" w:author="Huawei_R4#92b" w:date="2019-10-16T16:39:00Z"/>
                <w:rFonts w:cs="Arial"/>
              </w:rPr>
            </w:pPr>
          </w:p>
        </w:tc>
        <w:tc>
          <w:tcPr>
            <w:tcW w:w="2977" w:type="dxa"/>
          </w:tcPr>
          <w:p w:rsidR="00D73824" w:rsidRPr="00AD1543" w:rsidRDefault="00D73824" w:rsidP="00194B4B">
            <w:pPr>
              <w:pStyle w:val="TAH"/>
              <w:rPr>
                <w:ins w:id="184" w:author="Huawei_R4#92b" w:date="2019-10-16T16:39:00Z"/>
                <w:rFonts w:cs="Arial"/>
              </w:rPr>
            </w:pPr>
            <w:ins w:id="185" w:author="Huawei_R4#92b" w:date="2019-10-16T16:39:00Z">
              <w:r w:rsidRPr="00AD1543">
                <w:rPr>
                  <w:rFonts w:cs="Arial"/>
                </w:rPr>
                <w:t xml:space="preserve">f2 </w:t>
              </w:r>
              <w:r w:rsidRPr="00AD1543">
                <w:rPr>
                  <w:rFonts w:cs="Arial"/>
                  <w:vertAlign w:val="superscript"/>
                </w:rPr>
                <w:t>Note1</w:t>
              </w:r>
            </w:ins>
          </w:p>
        </w:tc>
        <w:tc>
          <w:tcPr>
            <w:tcW w:w="2977" w:type="dxa"/>
          </w:tcPr>
          <w:p w:rsidR="00D73824" w:rsidRPr="00AD1543" w:rsidRDefault="00D73824" w:rsidP="00194B4B">
            <w:pPr>
              <w:pStyle w:val="TAH"/>
              <w:rPr>
                <w:ins w:id="186" w:author="Huawei_R4#92b" w:date="2019-10-16T16:39:00Z"/>
                <w:rFonts w:cs="Arial"/>
              </w:rPr>
            </w:pPr>
            <w:ins w:id="187" w:author="Huawei_R4#92b" w:date="2019-10-16T16:39:00Z">
              <w:r w:rsidRPr="00AD1543">
                <w:rPr>
                  <w:rFonts w:cs="Arial"/>
                </w:rPr>
                <w:t>f1</w:t>
              </w:r>
              <w:r w:rsidRPr="00AD1543">
                <w:rPr>
                  <w:rFonts w:cs="v3.7.0"/>
                </w:rPr>
                <w:t xml:space="preserve"> and </w:t>
              </w:r>
              <w:r w:rsidRPr="00AD1543">
                <w:rPr>
                  <w:rFonts w:cs="Arial"/>
                </w:rPr>
                <w:t>f2</w:t>
              </w:r>
              <w:r w:rsidRPr="00AD1543">
                <w:rPr>
                  <w:rFonts w:cs="v3.7.0"/>
                </w:rPr>
                <w:t xml:space="preserve"> </w:t>
              </w:r>
              <w:r w:rsidRPr="00AD1543">
                <w:rPr>
                  <w:rFonts w:cs="v3.7.0"/>
                  <w:vertAlign w:val="superscript"/>
                </w:rPr>
                <w:t>Note2</w:t>
              </w:r>
            </w:ins>
          </w:p>
        </w:tc>
      </w:tr>
      <w:tr w:rsidR="00D73824" w:rsidRPr="00AD1543" w:rsidTr="00194B4B">
        <w:trPr>
          <w:cantSplit/>
          <w:ins w:id="188" w:author="Huawei_R4#92b" w:date="2019-10-16T16:39:00Z"/>
        </w:trPr>
        <w:tc>
          <w:tcPr>
            <w:tcW w:w="2693" w:type="dxa"/>
            <w:vAlign w:val="center"/>
          </w:tcPr>
          <w:p w:rsidR="00D73824" w:rsidRPr="00AD1543" w:rsidRDefault="00D73824" w:rsidP="00194B4B">
            <w:pPr>
              <w:pStyle w:val="TAC"/>
              <w:rPr>
                <w:ins w:id="189" w:author="Huawei_R4#92b" w:date="2019-10-16T16:39:00Z"/>
                <w:rFonts w:cs="Arial"/>
              </w:rPr>
            </w:pPr>
            <w:ins w:id="190" w:author="Huawei_R4#92b" w:date="2019-10-16T16:39:00Z">
              <w:r w:rsidRPr="00AD1543">
                <w:rPr>
                  <w:rFonts w:cs="Arial"/>
                </w:rPr>
                <w:t xml:space="preserve">160 </w:t>
              </w:r>
              <w:proofErr w:type="spellStart"/>
              <w:r w:rsidRPr="00AD1543">
                <w:rPr>
                  <w:rFonts w:cs="Arial"/>
                </w:rPr>
                <w:t>ms</w:t>
              </w:r>
              <w:proofErr w:type="spellEnd"/>
            </w:ins>
          </w:p>
        </w:tc>
        <w:tc>
          <w:tcPr>
            <w:tcW w:w="2977" w:type="dxa"/>
            <w:vAlign w:val="center"/>
          </w:tcPr>
          <w:p w:rsidR="00D73824" w:rsidRPr="00AD1543" w:rsidRDefault="00D73824" w:rsidP="00194B4B">
            <w:pPr>
              <w:pStyle w:val="TAC"/>
              <w:rPr>
                <w:ins w:id="191" w:author="Huawei_R4#92b" w:date="2019-10-16T16:39:00Z"/>
                <w:rFonts w:cs="Arial"/>
              </w:rPr>
            </w:pPr>
            <w:ins w:id="192" w:author="Huawei_R4#92b" w:date="2019-10-16T16:39:00Z">
              <w:r w:rsidRPr="00AD1543">
                <w:rPr>
                  <w:rFonts w:cs="Arial"/>
                  <w:lang w:eastAsia="zh-CN"/>
                </w:rPr>
                <w:t>16</w:t>
              </w:r>
              <w:r>
                <w:rPr>
                  <w:rFonts w:cs="Arial"/>
                  <w:lang w:eastAsia="zh-CN"/>
                </w:rPr>
                <w:t xml:space="preserve"> </w:t>
              </w:r>
              <w:r w:rsidRPr="00C0357E">
                <w:rPr>
                  <w:rFonts w:cs="Arial"/>
                  <w:lang w:eastAsia="zh-CN"/>
                </w:rPr>
                <w:t>×</w:t>
              </w:r>
              <w:r>
                <w:rPr>
                  <w:rFonts w:cs="Arial"/>
                  <w:lang w:eastAsia="zh-CN"/>
                </w:rPr>
                <w:t xml:space="preserve"> </w:t>
              </w:r>
              <w:proofErr w:type="spellStart"/>
              <w:r>
                <w:rPr>
                  <w:rFonts w:cs="Arial"/>
                  <w:lang w:eastAsia="zh-CN"/>
                </w:rPr>
                <w:t>CSSF</w:t>
              </w:r>
              <w:r w:rsidRPr="00282321">
                <w:rPr>
                  <w:rFonts w:cs="Arial"/>
                  <w:vertAlign w:val="subscript"/>
                  <w:lang w:eastAsia="zh-CN"/>
                </w:rPr>
                <w:t>interFreq</w:t>
              </w:r>
              <w:proofErr w:type="spellEnd"/>
            </w:ins>
          </w:p>
        </w:tc>
        <w:tc>
          <w:tcPr>
            <w:tcW w:w="2977" w:type="dxa"/>
            <w:vAlign w:val="center"/>
          </w:tcPr>
          <w:p w:rsidR="00D73824" w:rsidRPr="00AD1543" w:rsidRDefault="00D73824" w:rsidP="00194B4B">
            <w:pPr>
              <w:pStyle w:val="TAC"/>
              <w:rPr>
                <w:ins w:id="193" w:author="Huawei_R4#92b" w:date="2019-10-16T16:39:00Z"/>
                <w:rFonts w:cs="Arial"/>
              </w:rPr>
            </w:pPr>
            <w:ins w:id="194" w:author="Huawei_R4#92b" w:date="2019-10-16T16:39:00Z">
              <w:r w:rsidRPr="00AD1543">
                <w:rPr>
                  <w:rFonts w:cs="Arial"/>
                </w:rPr>
                <w:t>32</w:t>
              </w:r>
              <w:r>
                <w:rPr>
                  <w:rFonts w:cs="Arial"/>
                  <w:lang w:eastAsia="zh-CN"/>
                </w:rPr>
                <w:t xml:space="preserve"> </w:t>
              </w:r>
              <w:r w:rsidRPr="00C0357E">
                <w:rPr>
                  <w:rFonts w:cs="Arial"/>
                  <w:lang w:eastAsia="zh-CN"/>
                </w:rPr>
                <w:t>×</w:t>
              </w:r>
              <w:r>
                <w:rPr>
                  <w:rFonts w:cs="Arial"/>
                  <w:lang w:eastAsia="zh-CN"/>
                </w:rPr>
                <w:t xml:space="preserve"> </w:t>
              </w:r>
              <w:proofErr w:type="spellStart"/>
              <w:r>
                <w:rPr>
                  <w:rFonts w:cs="Arial"/>
                  <w:lang w:eastAsia="zh-CN"/>
                </w:rPr>
                <w:t>CSSF</w:t>
              </w:r>
              <w:r w:rsidRPr="00282321">
                <w:rPr>
                  <w:rFonts w:cs="Arial"/>
                  <w:vertAlign w:val="subscript"/>
                  <w:lang w:eastAsia="zh-CN"/>
                </w:rPr>
                <w:t>interFreq</w:t>
              </w:r>
              <w:proofErr w:type="spellEnd"/>
            </w:ins>
          </w:p>
        </w:tc>
      </w:tr>
      <w:tr w:rsidR="00D73824" w:rsidRPr="00AD1543" w:rsidTr="00194B4B">
        <w:trPr>
          <w:cantSplit/>
          <w:ins w:id="195" w:author="Huawei_R4#92b" w:date="2019-10-16T16:39:00Z"/>
        </w:trPr>
        <w:tc>
          <w:tcPr>
            <w:tcW w:w="2693" w:type="dxa"/>
            <w:vAlign w:val="center"/>
          </w:tcPr>
          <w:p w:rsidR="00D73824" w:rsidRPr="00AD1543" w:rsidRDefault="00D73824" w:rsidP="00194B4B">
            <w:pPr>
              <w:pStyle w:val="TAC"/>
              <w:rPr>
                <w:ins w:id="196" w:author="Huawei_R4#92b" w:date="2019-10-16T16:39:00Z"/>
                <w:rFonts w:cs="Arial"/>
              </w:rPr>
            </w:pPr>
            <w:ins w:id="197" w:author="Huawei_R4#92b" w:date="2019-10-16T16:39:00Z">
              <w:r w:rsidRPr="00AD1543">
                <w:rPr>
                  <w:rFonts w:cs="Arial"/>
                </w:rPr>
                <w:t xml:space="preserve">&gt;160 </w:t>
              </w:r>
              <w:proofErr w:type="spellStart"/>
              <w:r w:rsidRPr="00AD1543">
                <w:rPr>
                  <w:rFonts w:cs="Arial"/>
                </w:rPr>
                <w:t>ms</w:t>
              </w:r>
              <w:proofErr w:type="spellEnd"/>
            </w:ins>
          </w:p>
        </w:tc>
        <w:tc>
          <w:tcPr>
            <w:tcW w:w="2977" w:type="dxa"/>
            <w:vAlign w:val="center"/>
          </w:tcPr>
          <w:p w:rsidR="00D73824" w:rsidRPr="00AD1543" w:rsidRDefault="00D73824" w:rsidP="00194B4B">
            <w:pPr>
              <w:pStyle w:val="TAC"/>
              <w:rPr>
                <w:ins w:id="198" w:author="Huawei_R4#92b" w:date="2019-10-16T16:39:00Z"/>
                <w:rFonts w:cs="Arial"/>
              </w:rPr>
            </w:pPr>
            <w:ins w:id="199" w:author="Huawei_R4#92b" w:date="2019-10-16T16:39:00Z">
              <w:r w:rsidRPr="00AD1543">
                <w:rPr>
                  <w:rFonts w:cs="Arial"/>
                  <w:lang w:eastAsia="zh-CN"/>
                </w:rPr>
                <w:t>8</w:t>
              </w:r>
              <w:r>
                <w:rPr>
                  <w:rFonts w:cs="Arial"/>
                  <w:lang w:eastAsia="zh-CN"/>
                </w:rPr>
                <w:t xml:space="preserve"> </w:t>
              </w:r>
              <w:r w:rsidRPr="00C0357E">
                <w:rPr>
                  <w:rFonts w:cs="Arial"/>
                  <w:lang w:eastAsia="zh-CN"/>
                </w:rPr>
                <w:t>×</w:t>
              </w:r>
              <w:r>
                <w:rPr>
                  <w:rFonts w:cs="Arial"/>
                  <w:lang w:eastAsia="zh-CN"/>
                </w:rPr>
                <w:t xml:space="preserve"> </w:t>
              </w:r>
              <w:proofErr w:type="spellStart"/>
              <w:r>
                <w:rPr>
                  <w:rFonts w:cs="Arial"/>
                  <w:lang w:eastAsia="zh-CN"/>
                </w:rPr>
                <w:t>CSSF</w:t>
              </w:r>
              <w:r w:rsidRPr="00282321">
                <w:rPr>
                  <w:rFonts w:cs="Arial"/>
                  <w:vertAlign w:val="subscript"/>
                  <w:lang w:eastAsia="zh-CN"/>
                </w:rPr>
                <w:t>interFreq</w:t>
              </w:r>
              <w:proofErr w:type="spellEnd"/>
            </w:ins>
          </w:p>
        </w:tc>
        <w:tc>
          <w:tcPr>
            <w:tcW w:w="2977" w:type="dxa"/>
            <w:vAlign w:val="center"/>
          </w:tcPr>
          <w:p w:rsidR="00D73824" w:rsidRPr="00AD1543" w:rsidRDefault="00D73824" w:rsidP="00194B4B">
            <w:pPr>
              <w:pStyle w:val="TAC"/>
              <w:rPr>
                <w:ins w:id="200" w:author="Huawei_R4#92b" w:date="2019-10-16T16:39:00Z"/>
                <w:rFonts w:cs="Arial"/>
              </w:rPr>
            </w:pPr>
            <w:ins w:id="201" w:author="Huawei_R4#92b" w:date="2019-10-16T16:39:00Z">
              <w:r w:rsidRPr="00AD1543">
                <w:rPr>
                  <w:rFonts w:cs="Arial"/>
                </w:rPr>
                <w:t>16</w:t>
              </w:r>
              <w:r>
                <w:rPr>
                  <w:rFonts w:cs="Arial"/>
                  <w:lang w:eastAsia="zh-CN"/>
                </w:rPr>
                <w:t xml:space="preserve"> </w:t>
              </w:r>
              <w:r w:rsidRPr="00C0357E">
                <w:rPr>
                  <w:rFonts w:cs="Arial"/>
                  <w:lang w:eastAsia="zh-CN"/>
                </w:rPr>
                <w:t>×</w:t>
              </w:r>
              <w:r>
                <w:rPr>
                  <w:rFonts w:cs="Arial"/>
                  <w:lang w:eastAsia="zh-CN"/>
                </w:rPr>
                <w:t xml:space="preserve"> </w:t>
              </w:r>
              <w:proofErr w:type="spellStart"/>
              <w:r>
                <w:rPr>
                  <w:rFonts w:cs="Arial"/>
                  <w:lang w:eastAsia="zh-CN"/>
                </w:rPr>
                <w:t>CSSF</w:t>
              </w:r>
              <w:r w:rsidRPr="00282321">
                <w:rPr>
                  <w:rFonts w:cs="Arial"/>
                  <w:vertAlign w:val="subscript"/>
                  <w:lang w:eastAsia="zh-CN"/>
                </w:rPr>
                <w:t>interFreq</w:t>
              </w:r>
              <w:proofErr w:type="spellEnd"/>
            </w:ins>
          </w:p>
        </w:tc>
      </w:tr>
      <w:tr w:rsidR="00D73824" w:rsidRPr="00AD1543" w:rsidTr="00194B4B">
        <w:trPr>
          <w:cantSplit/>
          <w:ins w:id="202" w:author="Huawei_R4#92b" w:date="2019-10-16T16:39:00Z"/>
        </w:trPr>
        <w:tc>
          <w:tcPr>
            <w:tcW w:w="8647" w:type="dxa"/>
            <w:gridSpan w:val="3"/>
            <w:vAlign w:val="center"/>
          </w:tcPr>
          <w:p w:rsidR="00D73824" w:rsidRPr="00AD1543" w:rsidRDefault="00D73824" w:rsidP="00194B4B">
            <w:pPr>
              <w:pStyle w:val="TAN"/>
              <w:rPr>
                <w:ins w:id="203" w:author="Huawei_R4#92b" w:date="2019-10-16T16:39:00Z"/>
                <w:rFonts w:cs="Arial"/>
              </w:rPr>
            </w:pPr>
            <w:ins w:id="204" w:author="Huawei_R4#92b" w:date="2019-10-16T16:39:00Z">
              <w:r w:rsidRPr="00AD1543">
                <w:rPr>
                  <w:rFonts w:cs="Arial"/>
                </w:rPr>
                <w:t>Note 1:</w:t>
              </w:r>
              <w:r w:rsidRPr="00AD1543">
                <w:rPr>
                  <w:rFonts w:cs="Arial"/>
                </w:rPr>
                <w:tab/>
                <w:t>When inter-frequency RSTD measurements are performed over the reference cell and neighbour cells, which belong to the TDD inter-frequency carrier frequency f2.</w:t>
              </w:r>
            </w:ins>
          </w:p>
          <w:p w:rsidR="00D73824" w:rsidRPr="00AD1543" w:rsidRDefault="00D73824" w:rsidP="00194B4B">
            <w:pPr>
              <w:pStyle w:val="TAN"/>
              <w:rPr>
                <w:ins w:id="205" w:author="Huawei_R4#92b" w:date="2019-10-16T16:39:00Z"/>
                <w:rFonts w:cs="Arial"/>
              </w:rPr>
            </w:pPr>
            <w:ins w:id="206" w:author="Huawei_R4#92b" w:date="2019-10-16T16:39:00Z">
              <w:r w:rsidRPr="00AD1543">
                <w:rPr>
                  <w:rFonts w:cs="Arial"/>
                </w:rPr>
                <w:t>Note 2:</w:t>
              </w:r>
              <w:r w:rsidRPr="00AD1543">
                <w:rPr>
                  <w:rFonts w:cs="Arial"/>
                </w:rPr>
                <w:tab/>
                <w:t>When inter-frequency RSTD measurements are performed over the reference cell and the neighbour cells, which belong to the serving FDD carrier frequency f1 and the TDD inter-frequency carrier frequency f2 respectively.</w:t>
              </w:r>
            </w:ins>
          </w:p>
        </w:tc>
      </w:tr>
    </w:tbl>
    <w:p w:rsidR="00D73824" w:rsidRDefault="00D73824" w:rsidP="00D73824">
      <w:pPr>
        <w:rPr>
          <w:ins w:id="207" w:author="Huawei_R4#92b" w:date="2019-10-16T16:47:00Z"/>
        </w:rPr>
      </w:pPr>
    </w:p>
    <w:p w:rsidR="00073909" w:rsidRDefault="00073909" w:rsidP="00D73824">
      <w:pPr>
        <w:rPr>
          <w:ins w:id="208" w:author="Huawei_R4#92b" w:date="2019-10-16T16:47:00Z"/>
          <w:lang w:eastAsia="zh-CN"/>
        </w:rPr>
      </w:pPr>
      <w:ins w:id="209" w:author="Huawei_R4#92b" w:date="2019-10-16T16:47:00Z">
        <w:r>
          <w:rPr>
            <w:lang w:eastAsia="zh-CN"/>
          </w:rPr>
          <w:t>W</w:t>
        </w:r>
        <w:r>
          <w:rPr>
            <w:rFonts w:hint="eastAsia"/>
            <w:lang w:eastAsia="zh-CN"/>
          </w:rPr>
          <w:t>here</w:t>
        </w:r>
        <w:r>
          <w:rPr>
            <w:lang w:eastAsia="zh-CN"/>
          </w:rPr>
          <w:t>:</w:t>
        </w:r>
      </w:ins>
    </w:p>
    <w:p w:rsidR="00073909" w:rsidRDefault="00073909" w:rsidP="00073909">
      <w:pPr>
        <w:pStyle w:val="B1"/>
        <w:rPr>
          <w:ins w:id="210" w:author="Huawei_R4#92b" w:date="2019-10-16T16:47:00Z"/>
          <w:lang w:eastAsia="zh-CN"/>
        </w:rPr>
      </w:pPr>
      <w:ins w:id="211" w:author="Huawei_R4#92b" w:date="2019-10-16T16:47:00Z">
        <w:r w:rsidRPr="00D1655D">
          <w:rPr>
            <w:i/>
          </w:rPr>
          <w:t>M</w:t>
        </w:r>
        <w:r>
          <w:t xml:space="preserve"> </w:t>
        </w:r>
        <w:r w:rsidRPr="00AD1543">
          <w:t xml:space="preserve">is the number of PRS positioning occasions as defined in Table </w:t>
        </w:r>
        <w:r>
          <w:t xml:space="preserve">8.17.15.4-1, where </w:t>
        </w:r>
        <w:r w:rsidRPr="00AD1543">
          <w:t>a PRS positioning occasion is as defined in clause </w:t>
        </w:r>
        <w:r w:rsidRPr="00AD1543">
          <w:rPr>
            <w:lang w:eastAsia="zh-CN"/>
          </w:rPr>
          <w:t>8</w:t>
        </w:r>
        <w:r w:rsidRPr="00AD1543">
          <w:t>.</w:t>
        </w:r>
        <w:r w:rsidRPr="00AD1543">
          <w:rPr>
            <w:lang w:eastAsia="zh-CN"/>
          </w:rPr>
          <w:t>1</w:t>
        </w:r>
        <w:r w:rsidRPr="00AD1543">
          <w:t>.2</w:t>
        </w:r>
        <w:r w:rsidRPr="00AD1543">
          <w:rPr>
            <w:lang w:eastAsia="zh-CN"/>
          </w:rPr>
          <w:t>.5.1,</w:t>
        </w:r>
      </w:ins>
    </w:p>
    <w:p w:rsidR="00073909" w:rsidRPr="00AD1543" w:rsidRDefault="00073909" w:rsidP="00073909">
      <w:pPr>
        <w:pStyle w:val="B1"/>
        <w:rPr>
          <w:ins w:id="212" w:author="Huawei_R4#92b" w:date="2019-10-16T16:47:00Z"/>
        </w:rPr>
      </w:pPr>
      <w:proofErr w:type="spellStart"/>
      <w:ins w:id="213" w:author="Huawei_R4#92b" w:date="2019-10-16T16:47:00Z">
        <w:r w:rsidRPr="00C0357E">
          <w:rPr>
            <w:rFonts w:cs="v4.2.0"/>
          </w:rPr>
          <w:t>CSSF</w:t>
        </w:r>
        <w:r w:rsidRPr="00C0357E">
          <w:rPr>
            <w:rFonts w:cs="v4.2.0"/>
            <w:vertAlign w:val="subscript"/>
          </w:rPr>
          <w:t>inter</w:t>
        </w:r>
        <w:r>
          <w:rPr>
            <w:rFonts w:cs="v4.2.0"/>
            <w:vertAlign w:val="subscript"/>
          </w:rPr>
          <w:t>Freq</w:t>
        </w:r>
        <w:proofErr w:type="spellEnd"/>
        <w:r w:rsidRPr="00C0357E">
          <w:t xml:space="preserve"> is the carrier-specific scaling factor </w:t>
        </w:r>
        <w:r>
          <w:t xml:space="preserve">for the inter-frequency RSTD measurements and is determined according to </w:t>
        </w:r>
        <w:proofErr w:type="spellStart"/>
        <w:r>
          <w:t>CSSF</w:t>
        </w:r>
        <w:r w:rsidRPr="00D011CB">
          <w:rPr>
            <w:vertAlign w:val="subscript"/>
          </w:rPr>
          <w:t>within_gap</w:t>
        </w:r>
        <w:proofErr w:type="gramStart"/>
        <w:r w:rsidRPr="00D011CB">
          <w:rPr>
            <w:vertAlign w:val="subscript"/>
          </w:rPr>
          <w:t>,i</w:t>
        </w:r>
        <w:proofErr w:type="spellEnd"/>
        <w:proofErr w:type="gramEnd"/>
        <w:r>
          <w:t xml:space="preserve"> defined in TS 38.133 [50] clause 9.1.5.2</w:t>
        </w:r>
        <w:r w:rsidRPr="00C0357E">
          <w:t>,</w:t>
        </w:r>
      </w:ins>
    </w:p>
    <w:p w:rsidR="00073909" w:rsidRPr="00073909" w:rsidRDefault="00073909" w:rsidP="00D73824">
      <w:pPr>
        <w:rPr>
          <w:ins w:id="214" w:author="Huawei_R4#92b" w:date="2019-10-16T16:39:00Z"/>
          <w:lang w:eastAsia="zh-CN"/>
        </w:rPr>
      </w:pPr>
    </w:p>
    <w:p w:rsidR="00D73824" w:rsidRPr="00AD1543" w:rsidRDefault="00D73824" w:rsidP="00D73824">
      <w:pPr>
        <w:pStyle w:val="H6"/>
        <w:rPr>
          <w:ins w:id="215" w:author="Huawei_R4#92b" w:date="2019-10-16T16:39:00Z"/>
        </w:rPr>
      </w:pPr>
      <w:ins w:id="216" w:author="Huawei_R4#92b" w:date="2019-10-16T16:39:00Z">
        <w:r>
          <w:t>8.17.15</w:t>
        </w:r>
        <w:r w:rsidRPr="00AD1543">
          <w:t>.4.1</w:t>
        </w:r>
        <w:r w:rsidRPr="00AD1543">
          <w:rPr>
            <w:lang w:eastAsia="zh-CN"/>
          </w:rPr>
          <w:tab/>
        </w:r>
        <w:r w:rsidRPr="00AD1543">
          <w:t>RSTD Measurement Reporting Delay</w:t>
        </w:r>
      </w:ins>
    </w:p>
    <w:p w:rsidR="00D73824" w:rsidRDefault="00D73824" w:rsidP="00D73824">
      <w:pPr>
        <w:rPr>
          <w:ins w:id="217" w:author="Huawei_R4#92b" w:date="2019-10-16T16:39:00Z"/>
          <w:rFonts w:cs="v4.2.0"/>
        </w:rPr>
      </w:pPr>
      <w:ins w:id="218" w:author="Huawei_R4#92b" w:date="2019-10-16T16:39:00Z">
        <w:r>
          <w:rPr>
            <w:rFonts w:cs="v4.2.0"/>
          </w:rPr>
          <w:t>The requirements in clause 8.17.15.1.1</w:t>
        </w:r>
        <w:r w:rsidRPr="00B910B8">
          <w:rPr>
            <w:rFonts w:cs="v4.2.0"/>
          </w:rPr>
          <w:t xml:space="preserve"> also apply for this section</w:t>
        </w:r>
        <w:r w:rsidRPr="00AD1543">
          <w:rPr>
            <w:rFonts w:cs="v4.2.0"/>
          </w:rPr>
          <w:t>.</w:t>
        </w:r>
      </w:ins>
    </w:p>
    <w:p w:rsidR="001771AB" w:rsidRPr="001771AB" w:rsidRDefault="001771AB">
      <w:pPr>
        <w:rPr>
          <w:rFonts w:cs="v4.2.0"/>
        </w:rPr>
        <w:pPrChange w:id="219" w:author="Huawei" w:date="2019-10-14T20:34:00Z">
          <w:pPr>
            <w:pStyle w:val="B1"/>
          </w:pPr>
        </w:pPrChange>
      </w:pPr>
    </w:p>
    <w:p w:rsidR="00A7086C" w:rsidRPr="00A7086C" w:rsidRDefault="00A7086C" w:rsidP="00A7086C">
      <w:pPr>
        <w:pStyle w:val="H6"/>
        <w:rPr>
          <w:noProof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</w:t>
      </w:r>
      <w:r>
        <w:rPr>
          <w:b/>
          <w:noProof/>
          <w:color w:val="00B0F0"/>
        </w:rPr>
        <w:t xml:space="preserve">second </w:t>
      </w:r>
      <w:r w:rsidRPr="00F92638">
        <w:rPr>
          <w:b/>
          <w:noProof/>
          <w:color w:val="00B0F0"/>
        </w:rPr>
        <w:t>modified section&gt;</w:t>
      </w:r>
    </w:p>
    <w:sectPr w:rsidR="00A7086C" w:rsidRPr="00A7086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0423" w:rsidRDefault="00820423">
      <w:r>
        <w:separator/>
      </w:r>
    </w:p>
  </w:endnote>
  <w:endnote w:type="continuationSeparator" w:id="0">
    <w:p w:rsidR="00820423" w:rsidRDefault="00820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0423" w:rsidRDefault="00820423">
      <w:r>
        <w:separator/>
      </w:r>
    </w:p>
  </w:footnote>
  <w:footnote w:type="continuationSeparator" w:id="0">
    <w:p w:rsidR="00820423" w:rsidRDefault="008204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632A" w:rsidRDefault="007D632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632A" w:rsidRDefault="007D632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632A" w:rsidRDefault="007D632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632A" w:rsidRDefault="007D632A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R4#92b">
    <w15:presenceInfo w15:providerId="None" w15:userId="Huawei_R4#92b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6D4C"/>
    <w:rsid w:val="00063963"/>
    <w:rsid w:val="00073909"/>
    <w:rsid w:val="000806EB"/>
    <w:rsid w:val="000A1B77"/>
    <w:rsid w:val="000A6394"/>
    <w:rsid w:val="000B7FED"/>
    <w:rsid w:val="000C038A"/>
    <w:rsid w:val="000C6598"/>
    <w:rsid w:val="001033A2"/>
    <w:rsid w:val="0014195E"/>
    <w:rsid w:val="00145D43"/>
    <w:rsid w:val="001771AB"/>
    <w:rsid w:val="00192C46"/>
    <w:rsid w:val="0019533C"/>
    <w:rsid w:val="001A08B3"/>
    <w:rsid w:val="001A7B60"/>
    <w:rsid w:val="001B52F0"/>
    <w:rsid w:val="001B7A65"/>
    <w:rsid w:val="001C1223"/>
    <w:rsid w:val="001D03F0"/>
    <w:rsid w:val="001E41F3"/>
    <w:rsid w:val="001F6BB5"/>
    <w:rsid w:val="001F7DC1"/>
    <w:rsid w:val="00251A9A"/>
    <w:rsid w:val="0025359B"/>
    <w:rsid w:val="0026004D"/>
    <w:rsid w:val="002640DD"/>
    <w:rsid w:val="00275D12"/>
    <w:rsid w:val="00282321"/>
    <w:rsid w:val="00282E10"/>
    <w:rsid w:val="00284FEB"/>
    <w:rsid w:val="002860C4"/>
    <w:rsid w:val="002A6B92"/>
    <w:rsid w:val="002B5741"/>
    <w:rsid w:val="003046CF"/>
    <w:rsid w:val="00305409"/>
    <w:rsid w:val="00321248"/>
    <w:rsid w:val="00323013"/>
    <w:rsid w:val="003609EF"/>
    <w:rsid w:val="0036231A"/>
    <w:rsid w:val="003704C9"/>
    <w:rsid w:val="00372EE6"/>
    <w:rsid w:val="00374DD4"/>
    <w:rsid w:val="003C5E27"/>
    <w:rsid w:val="003D18C9"/>
    <w:rsid w:val="003E1A36"/>
    <w:rsid w:val="00410371"/>
    <w:rsid w:val="004242F1"/>
    <w:rsid w:val="004529AA"/>
    <w:rsid w:val="00477919"/>
    <w:rsid w:val="004B75B7"/>
    <w:rsid w:val="0051580D"/>
    <w:rsid w:val="00523662"/>
    <w:rsid w:val="00533FDA"/>
    <w:rsid w:val="00547111"/>
    <w:rsid w:val="00563096"/>
    <w:rsid w:val="00582EA8"/>
    <w:rsid w:val="005918A0"/>
    <w:rsid w:val="00592D74"/>
    <w:rsid w:val="005C42D5"/>
    <w:rsid w:val="005E0EBA"/>
    <w:rsid w:val="005E29EA"/>
    <w:rsid w:val="005E2C44"/>
    <w:rsid w:val="005E6BFF"/>
    <w:rsid w:val="00604294"/>
    <w:rsid w:val="006068B4"/>
    <w:rsid w:val="00621188"/>
    <w:rsid w:val="006257ED"/>
    <w:rsid w:val="00695808"/>
    <w:rsid w:val="006A05A1"/>
    <w:rsid w:val="006B46FB"/>
    <w:rsid w:val="006E21FB"/>
    <w:rsid w:val="006F2EEC"/>
    <w:rsid w:val="007551B2"/>
    <w:rsid w:val="007700F9"/>
    <w:rsid w:val="00792342"/>
    <w:rsid w:val="007977A8"/>
    <w:rsid w:val="007B512A"/>
    <w:rsid w:val="007B72BB"/>
    <w:rsid w:val="007C1C8B"/>
    <w:rsid w:val="007C2097"/>
    <w:rsid w:val="007D632A"/>
    <w:rsid w:val="007D6A07"/>
    <w:rsid w:val="007F601B"/>
    <w:rsid w:val="007F7259"/>
    <w:rsid w:val="00803FFD"/>
    <w:rsid w:val="008040A8"/>
    <w:rsid w:val="0081086C"/>
    <w:rsid w:val="00820423"/>
    <w:rsid w:val="008279FA"/>
    <w:rsid w:val="008626E7"/>
    <w:rsid w:val="00870EE7"/>
    <w:rsid w:val="0088305E"/>
    <w:rsid w:val="008863B9"/>
    <w:rsid w:val="008A45A6"/>
    <w:rsid w:val="008C5AD5"/>
    <w:rsid w:val="008D57EE"/>
    <w:rsid w:val="008E794B"/>
    <w:rsid w:val="008F6087"/>
    <w:rsid w:val="008F686C"/>
    <w:rsid w:val="009148DE"/>
    <w:rsid w:val="00941E30"/>
    <w:rsid w:val="009777D9"/>
    <w:rsid w:val="00991B88"/>
    <w:rsid w:val="009979C9"/>
    <w:rsid w:val="009A5753"/>
    <w:rsid w:val="009A579D"/>
    <w:rsid w:val="009A5BC3"/>
    <w:rsid w:val="009C0221"/>
    <w:rsid w:val="009E3297"/>
    <w:rsid w:val="009E4632"/>
    <w:rsid w:val="009F1534"/>
    <w:rsid w:val="009F734F"/>
    <w:rsid w:val="00A246B6"/>
    <w:rsid w:val="00A47E70"/>
    <w:rsid w:val="00A50CF0"/>
    <w:rsid w:val="00A7086C"/>
    <w:rsid w:val="00A76385"/>
    <w:rsid w:val="00A7671C"/>
    <w:rsid w:val="00A8534C"/>
    <w:rsid w:val="00AA2CBC"/>
    <w:rsid w:val="00AC5820"/>
    <w:rsid w:val="00AD1CD8"/>
    <w:rsid w:val="00AE6113"/>
    <w:rsid w:val="00B04709"/>
    <w:rsid w:val="00B258BB"/>
    <w:rsid w:val="00B623B0"/>
    <w:rsid w:val="00B67B97"/>
    <w:rsid w:val="00B968C8"/>
    <w:rsid w:val="00BA3EC5"/>
    <w:rsid w:val="00BA51D9"/>
    <w:rsid w:val="00BB5DFC"/>
    <w:rsid w:val="00BD0E30"/>
    <w:rsid w:val="00BD279D"/>
    <w:rsid w:val="00BD6BB8"/>
    <w:rsid w:val="00BF21E6"/>
    <w:rsid w:val="00C038C6"/>
    <w:rsid w:val="00C66BA2"/>
    <w:rsid w:val="00C73CE8"/>
    <w:rsid w:val="00C80315"/>
    <w:rsid w:val="00C95985"/>
    <w:rsid w:val="00CA656A"/>
    <w:rsid w:val="00CC2728"/>
    <w:rsid w:val="00CC5026"/>
    <w:rsid w:val="00CC68D0"/>
    <w:rsid w:val="00CF04CE"/>
    <w:rsid w:val="00D011CB"/>
    <w:rsid w:val="00D03F9A"/>
    <w:rsid w:val="00D06D51"/>
    <w:rsid w:val="00D1655D"/>
    <w:rsid w:val="00D24991"/>
    <w:rsid w:val="00D27A1A"/>
    <w:rsid w:val="00D50255"/>
    <w:rsid w:val="00D637F0"/>
    <w:rsid w:val="00D66520"/>
    <w:rsid w:val="00D73824"/>
    <w:rsid w:val="00D814BF"/>
    <w:rsid w:val="00DE34CF"/>
    <w:rsid w:val="00E13F3D"/>
    <w:rsid w:val="00E34898"/>
    <w:rsid w:val="00E4411C"/>
    <w:rsid w:val="00E951C6"/>
    <w:rsid w:val="00EA1A9B"/>
    <w:rsid w:val="00EB09B7"/>
    <w:rsid w:val="00EE7D7C"/>
    <w:rsid w:val="00F00B73"/>
    <w:rsid w:val="00F02C2E"/>
    <w:rsid w:val="00F25D98"/>
    <w:rsid w:val="00F25E7B"/>
    <w:rsid w:val="00F300FB"/>
    <w:rsid w:val="00F36E62"/>
    <w:rsid w:val="00F40E86"/>
    <w:rsid w:val="00F41BFA"/>
    <w:rsid w:val="00F91EF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1D44996-BF2F-490A-9651-279AB2B09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,Head5,M5,mh2,Module heading 2,heading 8,Numbered Sub-list,Heading 8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F25E7B"/>
    <w:rPr>
      <w:rFonts w:ascii="Arial" w:hAnsi="Arial"/>
      <w:lang w:val="en-GB" w:eastAsia="en-US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link w:val="3"/>
    <w:locked/>
    <w:rsid w:val="008C5AD5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rsid w:val="008C5AD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8534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8534C"/>
    <w:rPr>
      <w:rFonts w:ascii="Times New Roman" w:hAnsi="Times New Roman"/>
      <w:lang w:val="en-GB" w:eastAsia="en-US"/>
    </w:rPr>
  </w:style>
  <w:style w:type="paragraph" w:customStyle="1" w:styleId="3GPPNormalText">
    <w:name w:val="3GPP Normal Text"/>
    <w:basedOn w:val="af1"/>
    <w:link w:val="3GPPNormalTextChar"/>
    <w:qFormat/>
    <w:rsid w:val="00A8534C"/>
    <w:pPr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A8534C"/>
    <w:rPr>
      <w:rFonts w:ascii="Arial" w:eastAsia="MS Mincho" w:hAnsi="Arial" w:cs="Arial"/>
      <w:sz w:val="24"/>
      <w:szCs w:val="24"/>
      <w:lang w:eastAsia="en-US"/>
    </w:rPr>
  </w:style>
  <w:style w:type="paragraph" w:styleId="af1">
    <w:name w:val="Body Text"/>
    <w:basedOn w:val="a"/>
    <w:link w:val="Char"/>
    <w:semiHidden/>
    <w:unhideWhenUsed/>
    <w:rsid w:val="00A8534C"/>
    <w:pPr>
      <w:spacing w:after="120"/>
    </w:pPr>
  </w:style>
  <w:style w:type="character" w:customStyle="1" w:styleId="Char">
    <w:name w:val="正文文本 Char"/>
    <w:link w:val="af1"/>
    <w:semiHidden/>
    <w:rsid w:val="00A8534C"/>
    <w:rPr>
      <w:rFonts w:ascii="Times New Roman" w:hAnsi="Times New Roman"/>
      <w:lang w:val="en-GB" w:eastAsia="en-US"/>
    </w:rPr>
  </w:style>
  <w:style w:type="character" w:customStyle="1" w:styleId="5Char">
    <w:name w:val="标题 5 Char"/>
    <w:aliases w:val="h5 Char,Heading5 Char,H5 Char,Head5 Char,M5 Char,mh2 Char,Module heading 2 Char,heading 8 Char,Numbered Sub-list Char,Heading 81 Char"/>
    <w:link w:val="5"/>
    <w:locked/>
    <w:rsid w:val="00CC2728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7C1C8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C1C8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C1C8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7C1C8B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7C1C8B"/>
    <w:rPr>
      <w:rFonts w:ascii="Times New Roman" w:hAnsi="Times New Roman"/>
      <w:noProof/>
      <w:lang w:val="en-GB" w:eastAsia="en-US"/>
    </w:rPr>
  </w:style>
  <w:style w:type="character" w:styleId="af2">
    <w:name w:val="Placeholder Text"/>
    <w:basedOn w:val="a0"/>
    <w:uiPriority w:val="99"/>
    <w:semiHidden/>
    <w:rsid w:val="005C42D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11CE5D-D5B4-4F0D-A0A8-492997A64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4</Pages>
  <Words>1414</Words>
  <Characters>8063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9459</CharactersWithSpaces>
  <SharedDoc>false</SharedDoc>
  <HLinks>
    <vt:vector size="18" baseType="variant">
      <vt:variant>
        <vt:i4>2031686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Huawei_R4#92b</cp:lastModifiedBy>
  <cp:revision>6</cp:revision>
  <cp:lastPrinted>1899-12-31T23:00:00Z</cp:lastPrinted>
  <dcterms:created xsi:type="dcterms:W3CDTF">2019-10-15T03:36:00Z</dcterms:created>
  <dcterms:modified xsi:type="dcterms:W3CDTF">2019-10-18T07:10:00Z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(3)nzH//GFl/Jvo/5l3ZYft4PoT51RKkyDV1Qc4blXSm/LKafk2RI7PvQV/2yHV0izxmf6+ZGDg
ENmuC80z6bdyXNYBiQ8+dLn3f87ouVm0KCg19Lrncw+G6paV42u+zIPbBHB2xk0DTL8wW8Mf
YE0YmV3lBGP+N19a1Yj8QnsKwM/iB1IdPF98RPRtlDyAqhrFSedeRJKAd4Da+2kk1bX2kwke
DauGAQZ9rnxAQU+BtF</vt:lpwstr>
  </property>
  <property fmtid="{D5CDD505-2E9C-101B-9397-08002B2CF9AE}" pid="22" name="_2015_ms_pID_7253431">
    <vt:lpwstr>HcW6KUkgHwr7uud5oCmiBJl5uYb4YKUEiqbJ88qcaIxUqbhLE4s4BJ
xRwLN+X+lRIQOww5prDcjdgh06gNyDwzFw1hLlWzmR3E6X6t2LnRnbSGANRJMMHKzFcxVXGD
xqllJEI78eYReSPBtx/NlGwWhlBl1FpMsubFz/4RZARwxKzxrriYQci9OxerVAiM2WPwEkZ8
Za4cpjxgw/bvsdSek30zwRw4/vLyajwo4veG</vt:lpwstr>
  </property>
  <property fmtid="{D5CDD505-2E9C-101B-9397-08002B2CF9AE}" pid="23" name="_2015_ms_pID_7253432">
    <vt:lpwstr>+Mit4pKt+6Vl9dZTdANVl3A=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1571219057</vt:lpwstr>
  </property>
</Properties>
</file>